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218BED0" w:rsidR="001E41F3" w:rsidRPr="00DF5D8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F5D8B">
        <w:rPr>
          <w:b/>
          <w:noProof/>
          <w:sz w:val="24"/>
        </w:rPr>
        <w:t>3GPP TSG-</w:t>
      </w:r>
      <w:r w:rsidR="009F74B7" w:rsidRPr="00DF5D8B">
        <w:rPr>
          <w:b/>
          <w:noProof/>
          <w:sz w:val="24"/>
        </w:rPr>
        <w:fldChar w:fldCharType="begin"/>
      </w:r>
      <w:r w:rsidR="009F74B7" w:rsidRPr="00DF5D8B">
        <w:rPr>
          <w:b/>
          <w:noProof/>
          <w:sz w:val="24"/>
        </w:rPr>
        <w:instrText xml:space="preserve"> DOCPROPERTY  TSG/WGRef  \* MERGEFORMAT </w:instrText>
      </w:r>
      <w:r w:rsidR="009F74B7" w:rsidRPr="00DF5D8B">
        <w:rPr>
          <w:b/>
          <w:noProof/>
          <w:sz w:val="24"/>
        </w:rPr>
        <w:fldChar w:fldCharType="separate"/>
      </w:r>
      <w:r w:rsidR="003609EF" w:rsidRPr="00DF5D8B">
        <w:rPr>
          <w:b/>
          <w:noProof/>
          <w:sz w:val="24"/>
        </w:rPr>
        <w:t>WG</w:t>
      </w:r>
      <w:r w:rsidR="009F74B7" w:rsidRPr="00DF5D8B">
        <w:rPr>
          <w:b/>
          <w:noProof/>
          <w:sz w:val="24"/>
        </w:rPr>
        <w:fldChar w:fldCharType="end"/>
      </w:r>
      <w:r w:rsidR="00CD61B0" w:rsidRPr="00DF5D8B">
        <w:rPr>
          <w:b/>
          <w:noProof/>
          <w:sz w:val="24"/>
        </w:rPr>
        <w:t xml:space="preserve"> SA2</w:t>
      </w:r>
      <w:r w:rsidR="00C66BA2" w:rsidRPr="00DF5D8B">
        <w:rPr>
          <w:b/>
          <w:noProof/>
          <w:sz w:val="24"/>
        </w:rPr>
        <w:t xml:space="preserve"> </w:t>
      </w:r>
      <w:r w:rsidRPr="00DF5D8B">
        <w:rPr>
          <w:b/>
          <w:noProof/>
          <w:sz w:val="24"/>
        </w:rPr>
        <w:t>Meeting #</w:t>
      </w:r>
      <w:r w:rsidR="00CD61B0" w:rsidRPr="00DF5D8B">
        <w:rPr>
          <w:b/>
          <w:noProof/>
          <w:sz w:val="24"/>
        </w:rPr>
        <w:t>15</w:t>
      </w:r>
      <w:r w:rsidR="00C05FAA">
        <w:rPr>
          <w:b/>
          <w:noProof/>
          <w:sz w:val="24"/>
        </w:rPr>
        <w:t>9</w:t>
      </w:r>
      <w:r w:rsidRPr="00DF5D8B">
        <w:rPr>
          <w:b/>
          <w:i/>
          <w:noProof/>
          <w:sz w:val="28"/>
        </w:rPr>
        <w:tab/>
      </w:r>
      <w:r w:rsidR="00AE7E78" w:rsidRPr="00A83B77">
        <w:rPr>
          <w:b/>
          <w:i/>
          <w:noProof/>
          <w:sz w:val="28"/>
        </w:rPr>
        <w:t>S2-2</w:t>
      </w:r>
      <w:r w:rsidR="006117CF" w:rsidRPr="00A83B77">
        <w:rPr>
          <w:b/>
          <w:i/>
          <w:noProof/>
          <w:sz w:val="28"/>
        </w:rPr>
        <w:t>3</w:t>
      </w:r>
      <w:r w:rsidR="00435BB5">
        <w:rPr>
          <w:b/>
          <w:i/>
          <w:noProof/>
          <w:sz w:val="28"/>
        </w:rPr>
        <w:t>1</w:t>
      </w:r>
      <w:r w:rsidR="002A0C3D">
        <w:rPr>
          <w:b/>
          <w:i/>
          <w:noProof/>
          <w:sz w:val="28"/>
        </w:rPr>
        <w:t>1385</w:t>
      </w:r>
    </w:p>
    <w:p w14:paraId="7CB45193" w14:textId="7BDD269F" w:rsidR="001E41F3" w:rsidRPr="00DF5D8B" w:rsidRDefault="00C05FAA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China, </w:t>
      </w:r>
      <w:r>
        <w:rPr>
          <w:rFonts w:eastAsia="Arial Unicode MS" w:cs="Arial"/>
          <w:b/>
          <w:bCs/>
          <w:sz w:val="24"/>
        </w:rPr>
        <w:t>Oct 9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13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CD61B0" w:rsidRPr="00DF5D8B">
        <w:rPr>
          <w:b/>
          <w:noProof/>
          <w:sz w:val="24"/>
        </w:rPr>
        <w:tab/>
      </w:r>
      <w:r w:rsidR="00CD61B0" w:rsidRPr="00DF5D8B">
        <w:rPr>
          <w:b/>
          <w:noProof/>
          <w:sz w:val="24"/>
        </w:rPr>
        <w:tab/>
      </w:r>
      <w:r w:rsidR="00CD61B0" w:rsidRPr="00DF5D8B">
        <w:rPr>
          <w:rFonts w:cs="Arial"/>
          <w:b/>
          <w:bCs/>
          <w:color w:val="0000FF"/>
        </w:rPr>
        <w:t>(revision of S2-2</w:t>
      </w:r>
      <w:r w:rsidR="004C30A2">
        <w:rPr>
          <w:rFonts w:cs="Arial"/>
          <w:b/>
          <w:bCs/>
          <w:color w:val="0000FF"/>
        </w:rPr>
        <w:t>3</w:t>
      </w:r>
      <w:r w:rsidR="002A0C3D">
        <w:rPr>
          <w:rFonts w:cs="Arial"/>
          <w:b/>
          <w:bCs/>
          <w:color w:val="0000FF"/>
        </w:rPr>
        <w:t>10930</w:t>
      </w:r>
      <w:r w:rsidR="00CD61B0" w:rsidRPr="00DF5D8B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F5D8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F5D8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F5D8B">
              <w:rPr>
                <w:i/>
                <w:noProof/>
                <w:sz w:val="14"/>
              </w:rPr>
              <w:t>CR-Form-v</w:t>
            </w:r>
            <w:r w:rsidR="008863B9" w:rsidRPr="00DF5D8B">
              <w:rPr>
                <w:i/>
                <w:noProof/>
                <w:sz w:val="14"/>
              </w:rPr>
              <w:t>12.</w:t>
            </w:r>
            <w:r w:rsidR="008D3CCC" w:rsidRPr="00DF5D8B">
              <w:rPr>
                <w:i/>
                <w:noProof/>
                <w:sz w:val="14"/>
              </w:rPr>
              <w:t>2</w:t>
            </w:r>
          </w:p>
        </w:tc>
      </w:tr>
      <w:tr w:rsidR="001E41F3" w:rsidRPr="00DF5D8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F5D8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5D8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F5D8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F5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F5D8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435BB5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35BB5">
              <w:rPr>
                <w:b/>
                <w:noProof/>
                <w:sz w:val="28"/>
              </w:rPr>
              <w:t>23.</w:t>
            </w:r>
            <w:r w:rsidR="00423F0E" w:rsidRPr="00435BB5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435BB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5BB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140963" w:rsidR="001E41F3" w:rsidRPr="00435BB5" w:rsidRDefault="00435BB5" w:rsidP="00AD5392">
            <w:pPr>
              <w:pStyle w:val="CRCoverPage"/>
              <w:spacing w:after="0"/>
              <w:jc w:val="center"/>
              <w:rPr>
                <w:noProof/>
              </w:rPr>
            </w:pPr>
            <w:r w:rsidRPr="00435BB5">
              <w:rPr>
                <w:b/>
                <w:noProof/>
                <w:sz w:val="28"/>
              </w:rPr>
              <w:t>0376</w:t>
            </w:r>
          </w:p>
        </w:tc>
        <w:tc>
          <w:tcPr>
            <w:tcW w:w="709" w:type="dxa"/>
          </w:tcPr>
          <w:p w14:paraId="09D2C09B" w14:textId="77777777" w:rsidR="001E41F3" w:rsidRPr="00435BB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35BB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6DFEDB" w:rsidR="001E41F3" w:rsidRPr="00435BB5" w:rsidRDefault="002A0C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35BB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35BB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02AB36" w:rsidR="001E41F3" w:rsidRPr="00410371" w:rsidRDefault="0029373E" w:rsidP="000765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5BB5">
              <w:rPr>
                <w:b/>
                <w:noProof/>
                <w:sz w:val="28"/>
              </w:rPr>
              <w:t>18.</w:t>
            </w:r>
            <w:r w:rsidR="0007650C" w:rsidRPr="00435BB5">
              <w:rPr>
                <w:b/>
                <w:noProof/>
                <w:sz w:val="28"/>
              </w:rPr>
              <w:t>3</w:t>
            </w:r>
            <w:r w:rsidRPr="00435BB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64FDC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564FDC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C0D0AB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64FD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120850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CE0F51" w:rsidR="001E41F3" w:rsidRDefault="007B6BC6" w:rsidP="00142CEF">
            <w:pPr>
              <w:pStyle w:val="CRCoverPage"/>
              <w:spacing w:after="0"/>
              <w:ind w:left="100"/>
              <w:rPr>
                <w:noProof/>
              </w:rPr>
            </w:pPr>
            <w:r w:rsidRPr="007B6BC6">
              <w:rPr>
                <w:lang w:eastAsia="ko-KR"/>
              </w:rPr>
              <w:t xml:space="preserve">Correction on </w:t>
            </w:r>
            <w:proofErr w:type="spellStart"/>
            <w:r w:rsidRPr="007B6BC6">
              <w:rPr>
                <w:lang w:eastAsia="ko-KR"/>
              </w:rPr>
              <w:t>relay_Indication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A75426" w:rsidR="001E41F3" w:rsidRDefault="00EF6A2F" w:rsidP="00594B9F">
            <w:pPr>
              <w:pStyle w:val="CRCoverPage"/>
              <w:spacing w:after="0"/>
              <w:ind w:left="100"/>
              <w:rPr>
                <w:noProof/>
              </w:rPr>
            </w:pPr>
            <w:r w:rsidRPr="005914B3">
              <w:rPr>
                <w:noProof/>
              </w:rPr>
              <w:t>202</w:t>
            </w:r>
            <w:r w:rsidR="009573FA" w:rsidRPr="005914B3">
              <w:rPr>
                <w:noProof/>
              </w:rPr>
              <w:t>3</w:t>
            </w:r>
            <w:r w:rsidR="009573FA" w:rsidRPr="00B33D5B">
              <w:rPr>
                <w:noProof/>
              </w:rPr>
              <w:t>-</w:t>
            </w:r>
            <w:r w:rsidR="002A0C3D">
              <w:rPr>
                <w:noProof/>
              </w:rPr>
              <w:t>10-10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250C5B" w:rsidR="001E41F3" w:rsidRDefault="004844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A197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BA197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A197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49C4A5" w14:textId="0C14012D" w:rsidR="000802B3" w:rsidRDefault="003A0D23" w:rsidP="003A0D23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The </w:t>
            </w:r>
            <w:proofErr w:type="spellStart"/>
            <w:r w:rsidR="000802B3">
              <w:rPr>
                <w:bCs/>
              </w:rPr>
              <w:t>ProSe</w:t>
            </w:r>
            <w:proofErr w:type="spellEnd"/>
            <w:r w:rsidR="000802B3">
              <w:rPr>
                <w:bCs/>
              </w:rPr>
              <w:t xml:space="preserve"> Direct Discovery and</w:t>
            </w:r>
            <w:r w:rsidR="000802B3">
              <w:rPr>
                <w:bCs/>
                <w:lang w:eastAsia="zh-CN"/>
              </w:rPr>
              <w:t xml:space="preserve"> U2U Relay</w:t>
            </w:r>
            <w:r w:rsidR="00D1081D">
              <w:rPr>
                <w:bCs/>
                <w:lang w:eastAsia="zh-CN"/>
              </w:rPr>
              <w:t xml:space="preserve"> Discovery</w:t>
            </w:r>
            <w:r w:rsidR="000802B3">
              <w:rPr>
                <w:bCs/>
                <w:lang w:eastAsia="zh-CN"/>
              </w:rPr>
              <w:t xml:space="preserve"> is mixed up </w:t>
            </w:r>
            <w:r w:rsidR="00D1081D">
              <w:rPr>
                <w:bCs/>
                <w:lang w:eastAsia="zh-CN"/>
              </w:rPr>
              <w:t xml:space="preserve">as </w:t>
            </w:r>
            <w:proofErr w:type="spellStart"/>
            <w:r w:rsidR="00B33D5B">
              <w:rPr>
                <w:bCs/>
                <w:lang w:eastAsia="zh-CN"/>
              </w:rPr>
              <w:t>r</w:t>
            </w:r>
            <w:r w:rsidR="000802B3">
              <w:t>elay_indication</w:t>
            </w:r>
            <w:proofErr w:type="spellEnd"/>
            <w:r w:rsidR="000802B3">
              <w:t xml:space="preserve"> is included in </w:t>
            </w:r>
            <w:proofErr w:type="spellStart"/>
            <w:r w:rsidR="000802B3">
              <w:rPr>
                <w:bCs/>
              </w:rPr>
              <w:t>ProSe</w:t>
            </w:r>
            <w:proofErr w:type="spellEnd"/>
            <w:r w:rsidR="000802B3">
              <w:rPr>
                <w:bCs/>
              </w:rPr>
              <w:t xml:space="preserve"> Direct Discovery</w:t>
            </w:r>
            <w:r w:rsidR="000802B3">
              <w:rPr>
                <w:bCs/>
                <w:lang w:eastAsia="zh-CN"/>
              </w:rPr>
              <w:t xml:space="preserve">. </w:t>
            </w:r>
          </w:p>
          <w:p w14:paraId="7A6B65C8" w14:textId="417A5D63" w:rsidR="00D1081D" w:rsidRDefault="00D1081D" w:rsidP="003A0D23">
            <w:pPr>
              <w:pStyle w:val="CRCoverPage"/>
              <w:spacing w:after="0"/>
              <w:ind w:left="100"/>
              <w:rPr>
                <w:bCs/>
              </w:rPr>
            </w:pPr>
          </w:p>
          <w:p w14:paraId="0E5D8240" w14:textId="37C8CDB3" w:rsidR="00D1081D" w:rsidRDefault="00D1081D" w:rsidP="003A0D23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It might be an End UE does not want to be announced in </w:t>
            </w:r>
            <w:r w:rsidR="003E1D1B">
              <w:rPr>
                <w:bCs/>
              </w:rPr>
              <w:t xml:space="preserve">future </w:t>
            </w:r>
            <w:r>
              <w:rPr>
                <w:bCs/>
              </w:rPr>
              <w:t xml:space="preserve">Model </w:t>
            </w:r>
            <w:proofErr w:type="gramStart"/>
            <w:r>
              <w:rPr>
                <w:bCs/>
              </w:rPr>
              <w:t>A</w:t>
            </w:r>
            <w:proofErr w:type="gramEnd"/>
            <w:r>
              <w:rPr>
                <w:bCs/>
              </w:rPr>
              <w:t xml:space="preserve"> U2U Relay discovery procedure</w:t>
            </w:r>
            <w:r w:rsidR="00B33D5B">
              <w:rPr>
                <w:bCs/>
              </w:rPr>
              <w:t xml:space="preserve"> by a Relay </w:t>
            </w:r>
            <w:proofErr w:type="spellStart"/>
            <w:r w:rsidR="00B33D5B">
              <w:rPr>
                <w:bCs/>
              </w:rPr>
              <w:t>UEfor</w:t>
            </w:r>
            <w:proofErr w:type="spellEnd"/>
            <w:r w:rsidR="00B33D5B">
              <w:rPr>
                <w:bCs/>
              </w:rPr>
              <w:t xml:space="preserve"> example if the End UE is looking for a specific </w:t>
            </w:r>
            <w:proofErr w:type="spellStart"/>
            <w:r w:rsidR="00B33D5B" w:rsidRPr="00B33D5B">
              <w:rPr>
                <w:bCs/>
              </w:rPr>
              <w:t>discoveree</w:t>
            </w:r>
            <w:proofErr w:type="spellEnd"/>
            <w:r w:rsidR="00B33D5B" w:rsidRPr="00B33D5B">
              <w:rPr>
                <w:bCs/>
              </w:rPr>
              <w:t xml:space="preserve"> </w:t>
            </w:r>
            <w:r w:rsidR="00B33D5B">
              <w:rPr>
                <w:bCs/>
              </w:rPr>
              <w:t xml:space="preserve">End UE </w:t>
            </w:r>
            <w:r w:rsidR="00554FA3">
              <w:rPr>
                <w:bCs/>
              </w:rPr>
              <w:t xml:space="preserve">or responding to a specific </w:t>
            </w:r>
            <w:r w:rsidR="00554FA3" w:rsidRPr="00B33D5B">
              <w:rPr>
                <w:bCs/>
              </w:rPr>
              <w:t>discovere</w:t>
            </w:r>
            <w:r w:rsidR="00554FA3">
              <w:rPr>
                <w:bCs/>
              </w:rPr>
              <w:t>r</w:t>
            </w:r>
            <w:r w:rsidR="00554FA3" w:rsidRPr="00B33D5B">
              <w:rPr>
                <w:bCs/>
              </w:rPr>
              <w:t xml:space="preserve"> </w:t>
            </w:r>
            <w:r w:rsidR="00554FA3">
              <w:rPr>
                <w:bCs/>
              </w:rPr>
              <w:t xml:space="preserve">End UE </w:t>
            </w:r>
            <w:r w:rsidR="00B33D5B">
              <w:rPr>
                <w:bCs/>
              </w:rPr>
              <w:t>at a specific point in time.</w:t>
            </w:r>
            <w:r w:rsidR="003527CF">
              <w:rPr>
                <w:bCs/>
              </w:rPr>
              <w:t xml:space="preserve"> To pr</w:t>
            </w:r>
            <w:r w:rsidR="00554FA3">
              <w:rPr>
                <w:bCs/>
              </w:rPr>
              <w:t>e</w:t>
            </w:r>
            <w:r w:rsidR="003527CF">
              <w:rPr>
                <w:bCs/>
              </w:rPr>
              <w:t xml:space="preserve">vent the inclusion in a future Model A discovery an End UE can provide </w:t>
            </w:r>
            <w:r w:rsidR="003527CF">
              <w:t xml:space="preserve">Forwarding Prohibited Indication and if a Relay UE receives this then it does not </w:t>
            </w:r>
            <w:r w:rsidR="00554FA3">
              <w:t xml:space="preserve">consider the End UE as discovered and does </w:t>
            </w:r>
            <w:proofErr w:type="spellStart"/>
            <w:r w:rsidR="00554FA3">
              <w:t>ot</w:t>
            </w:r>
            <w:proofErr w:type="spellEnd"/>
            <w:r w:rsidR="00554FA3">
              <w:t xml:space="preserve"> </w:t>
            </w:r>
            <w:r w:rsidR="003527CF">
              <w:t>include the End UE in a Model A discovery.</w:t>
            </w:r>
          </w:p>
          <w:p w14:paraId="708AA7DE" w14:textId="4D269D89" w:rsidR="009C0900" w:rsidRPr="000802B3" w:rsidRDefault="009C0900" w:rsidP="00F836BD">
            <w:pPr>
              <w:pStyle w:val="CRCoverPage"/>
              <w:spacing w:after="0"/>
              <w:ind w:left="100"/>
              <w:rPr>
                <w:bCs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2442DA" w:rsidR="00D1081D" w:rsidRPr="00025622" w:rsidRDefault="00D1081D" w:rsidP="00781426">
            <w:pPr>
              <w:pStyle w:val="CRCoverPage"/>
              <w:spacing w:after="0"/>
              <w:ind w:left="100"/>
            </w:pPr>
            <w:r>
              <w:t xml:space="preserve">A Forwarding </w:t>
            </w:r>
            <w:r w:rsidR="00F065F1">
              <w:t xml:space="preserve">Prohibited </w:t>
            </w:r>
            <w:r>
              <w:t>Indication is included in the U2U Relay Discovery Solicitation</w:t>
            </w:r>
            <w:r w:rsidR="00F065F1">
              <w:t>/Response</w:t>
            </w:r>
            <w:r>
              <w:t xml:space="preserve"> message</w:t>
            </w:r>
            <w:r w:rsidR="00F065F1">
              <w:t>s</w:t>
            </w:r>
            <w:r w:rsidR="004B10C0">
              <w:t xml:space="preserve"> to indicate that a Relay </w:t>
            </w:r>
            <w:proofErr w:type="spellStart"/>
            <w:r w:rsidR="004B10C0">
              <w:t xml:space="preserve">can </w:t>
            </w:r>
            <w:r w:rsidR="00F065F1">
              <w:t>not</w:t>
            </w:r>
            <w:proofErr w:type="spellEnd"/>
            <w:r w:rsidR="00F065F1">
              <w:t xml:space="preserve"> </w:t>
            </w:r>
            <w:r w:rsidR="004B10C0">
              <w:t>include an End UE in Model U2U Relay Discovery messages.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A14A63" w:rsidR="001E41F3" w:rsidRDefault="004B10C0" w:rsidP="00B05E4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Direct Discovery includes information that is not required and misleading. A U2U Relay may announce End UEs which may not accept connections.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0B87FF" w:rsidR="001E41F3" w:rsidRPr="00BA1977" w:rsidRDefault="000C1CA4" w:rsidP="003864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6.3.2.4.3, 6.3.2.4.2</w:t>
            </w:r>
            <w:r w:rsidR="00631F0F">
              <w:rPr>
                <w:lang w:eastAsia="zh-CN"/>
              </w:rPr>
              <w:t xml:space="preserve">, </w:t>
            </w:r>
            <w:r w:rsidR="004275FF">
              <w:t>6.4.3.7.1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A197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Other core specifications</w:t>
            </w:r>
            <w:r w:rsidRPr="00BA197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A197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 xml:space="preserve">(show </w:t>
            </w:r>
            <w:r w:rsidR="00592D74" w:rsidRPr="00BA1977">
              <w:rPr>
                <w:b/>
                <w:i/>
                <w:noProof/>
              </w:rPr>
              <w:t xml:space="preserve">related </w:t>
            </w:r>
            <w:r w:rsidRPr="00BA1977">
              <w:rPr>
                <w:b/>
                <w:i/>
                <w:noProof/>
              </w:rPr>
              <w:t>CR</w:t>
            </w:r>
            <w:r w:rsidR="00592D74" w:rsidRPr="00BA1977">
              <w:rPr>
                <w:b/>
                <w:i/>
                <w:noProof/>
              </w:rPr>
              <w:t>s</w:t>
            </w:r>
            <w:r w:rsidRPr="00BA197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>TS</w:t>
            </w:r>
            <w:r w:rsidR="000A6394" w:rsidRPr="00BA1977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61F831" w14:textId="2FC63426" w:rsidR="00C544AD" w:rsidRPr="0026698E" w:rsidRDefault="00C544AD" w:rsidP="00C54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1" w:name="_Toc114572375"/>
      <w:bookmarkStart w:id="2" w:name="_Toc73625498"/>
      <w:bookmarkStart w:id="3" w:name="_Toc69883488"/>
      <w:bookmarkStart w:id="4" w:name="_Toc66701830"/>
      <w:bookmarkStart w:id="5" w:name="_Toc66692651"/>
      <w:bookmarkStart w:id="6" w:name="_Toc120259355"/>
      <w:bookmarkStart w:id="7" w:name="_Toc117226737"/>
      <w:bookmarkStart w:id="8" w:name="_Toc113265859"/>
      <w:bookmarkStart w:id="9" w:name="_Toc104479956"/>
      <w:bookmarkStart w:id="10" w:name="_Toc101265081"/>
      <w:bookmarkStart w:id="11" w:name="_Toc66703753"/>
      <w:bookmarkStart w:id="12" w:name="_Toc57366308"/>
      <w:bookmarkStart w:id="13" w:name="_Toc57209917"/>
      <w:bookmarkStart w:id="14" w:name="_Toc55202293"/>
      <w:bookmarkStart w:id="15" w:name="_Toc50548984"/>
      <w:bookmarkStart w:id="16" w:name="_Toc50557301"/>
      <w:bookmarkStart w:id="17" w:name="_Toc50134349"/>
      <w:bookmarkStart w:id="18" w:name="_Toc50134009"/>
      <w:bookmarkStart w:id="19" w:name="_Toc50130695"/>
      <w:bookmarkStart w:id="20" w:name="_Toc43735704"/>
      <w:bookmarkStart w:id="21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7D357AE" w14:textId="77777777" w:rsidR="003E1D1B" w:rsidRDefault="003E1D1B" w:rsidP="003E1D1B">
      <w:pPr>
        <w:pStyle w:val="Heading5"/>
      </w:pPr>
      <w:bookmarkStart w:id="22" w:name="_Toc138254874"/>
      <w:r>
        <w:t>6.3.2.4.2</w:t>
      </w:r>
      <w:r>
        <w:tab/>
        <w:t xml:space="preserve">Procedure for 5G </w:t>
      </w:r>
      <w:proofErr w:type="spellStart"/>
      <w:r>
        <w:t>ProSe</w:t>
      </w:r>
      <w:proofErr w:type="spellEnd"/>
      <w:r>
        <w:t xml:space="preserve"> UE-to-UE Relay Discovery with Model A</w:t>
      </w:r>
    </w:p>
    <w:p w14:paraId="61D780DB" w14:textId="77777777" w:rsidR="003E1D1B" w:rsidRDefault="003E1D1B" w:rsidP="003E1D1B">
      <w:r>
        <w:t xml:space="preserve">Depicted in Figure 6.3.2.4.2-1 is the procedure for 5G </w:t>
      </w:r>
      <w:proofErr w:type="spellStart"/>
      <w:r>
        <w:t>ProSe</w:t>
      </w:r>
      <w:proofErr w:type="spellEnd"/>
      <w:r>
        <w:t xml:space="preserve"> UE-to-UE Discovery with Model A.</w:t>
      </w:r>
    </w:p>
    <w:p w14:paraId="237738D0" w14:textId="77777777" w:rsidR="003E1D1B" w:rsidRDefault="003E1D1B" w:rsidP="003E1D1B">
      <w:pPr>
        <w:pStyle w:val="TH"/>
      </w:pPr>
      <w:r w:rsidRPr="009C5779">
        <w:object w:dxaOrig="8016" w:dyaOrig="5321" w14:anchorId="1CB145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5.55pt;height:215.3pt" o:ole="">
            <v:imagedata r:id="rId13" o:title=""/>
          </v:shape>
          <o:OLEObject Type="Embed" ProgID="Visio.Drawing.11" ShapeID="_x0000_i1025" DrawAspect="Content" ObjectID="_1758581972" r:id="rId14"/>
        </w:object>
      </w:r>
    </w:p>
    <w:p w14:paraId="2FCB4294" w14:textId="77777777" w:rsidR="003E1D1B" w:rsidRDefault="003E1D1B" w:rsidP="003E1D1B">
      <w:pPr>
        <w:pStyle w:val="TF"/>
      </w:pPr>
      <w:bookmarkStart w:id="23" w:name="_CRFigure6_3_2_4_21"/>
      <w:r>
        <w:t xml:space="preserve">Figure </w:t>
      </w:r>
      <w:bookmarkEnd w:id="23"/>
      <w:r>
        <w:t xml:space="preserve">6.3.2.4.2-1: 5G </w:t>
      </w:r>
      <w:proofErr w:type="spellStart"/>
      <w:r>
        <w:t>ProSe</w:t>
      </w:r>
      <w:proofErr w:type="spellEnd"/>
      <w:r>
        <w:t xml:space="preserve"> UE-to-UE Relay Discovery with Model A</w:t>
      </w:r>
    </w:p>
    <w:p w14:paraId="23C5F864" w14:textId="77777777" w:rsidR="003E1D1B" w:rsidRDefault="003E1D1B" w:rsidP="003E1D1B">
      <w:pPr>
        <w:pStyle w:val="B1"/>
      </w:pPr>
      <w:r>
        <w:t>1.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has discovered other UEs in proximity (e.g. via a previous 5G </w:t>
      </w:r>
      <w:proofErr w:type="spellStart"/>
      <w:r>
        <w:t>ProSe</w:t>
      </w:r>
      <w:proofErr w:type="spellEnd"/>
      <w:r>
        <w:t xml:space="preserve"> UE-to-UE Relay Discovery or 5G </w:t>
      </w:r>
      <w:proofErr w:type="spellStart"/>
      <w:r>
        <w:t>ProSe</w:t>
      </w:r>
      <w:proofErr w:type="spellEnd"/>
      <w:r>
        <w:t xml:space="preserve"> UE-to-UE Relay Communication procedures). The 5G </w:t>
      </w:r>
      <w:proofErr w:type="spellStart"/>
      <w:r>
        <w:t>ProSe</w:t>
      </w:r>
      <w:proofErr w:type="spellEnd"/>
      <w:r>
        <w:t xml:space="preserve"> UE-to-UE Relay obtains the User Info ID of other UEs in proximity per RSC.</w:t>
      </w:r>
    </w:p>
    <w:p w14:paraId="7CD6D8E2" w14:textId="77777777" w:rsidR="003E1D1B" w:rsidRDefault="003E1D1B" w:rsidP="003E1D1B">
      <w:pPr>
        <w:pStyle w:val="B1"/>
      </w:pPr>
      <w:r>
        <w:t>2.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sends a UE-to-UE Relay Discovery Announcement message. The UE-to-UE Relay Discovery Announcement message contains the Type of Discovery Message, User Info ID of the 5G </w:t>
      </w:r>
      <w:proofErr w:type="spellStart"/>
      <w:r>
        <w:t>ProSe</w:t>
      </w:r>
      <w:proofErr w:type="spellEnd"/>
      <w:r>
        <w:t xml:space="preserve"> UE-to-UE Relay, RSC and list of User Info ID of the 5G </w:t>
      </w:r>
      <w:proofErr w:type="spellStart"/>
      <w:r>
        <w:t>ProSe</w:t>
      </w:r>
      <w:proofErr w:type="spellEnd"/>
      <w:r>
        <w:t xml:space="preserve"> End UEs supporting the RSC. The UE-to-UE Relay Discovery Announcement message is sent using the Source Layer-2 ID and Destination Layer-2 ID as described in clause 5.8.4.</w:t>
      </w:r>
    </w:p>
    <w:p w14:paraId="594B5E05" w14:textId="25F4F5C3" w:rsidR="003E1D1B" w:rsidRDefault="003E1D1B" w:rsidP="003E1D1B">
      <w:pPr>
        <w:pStyle w:val="B1"/>
      </w:pP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shall only announce User Info IDs of other UEs in proximity </w:t>
      </w:r>
      <w:ins w:id="24" w:author="Huawei Weds" w:date="2023-10-12T01:58:00Z">
        <w:r w:rsidR="008133C5">
          <w:t xml:space="preserve">that did not </w:t>
        </w:r>
      </w:ins>
      <w:ins w:id="25" w:author="Huawei Tuesday" w:date="2023-10-10T08:22:00Z">
        <w:r w:rsidR="00C84F68">
          <w:t xml:space="preserve">include a </w:t>
        </w:r>
      </w:ins>
      <w:ins w:id="26" w:author="Huawei Weds" w:date="2023-10-11T03:32:00Z">
        <w:r w:rsidR="00AD3CB8" w:rsidRPr="008133C5">
          <w:rPr>
            <w:highlight w:val="yellow"/>
          </w:rPr>
          <w:t>Announce</w:t>
        </w:r>
      </w:ins>
      <w:ins w:id="27" w:author="Huawei user" w:date="2023-09-20T09:23:00Z">
        <w:r w:rsidRPr="008133C5">
          <w:rPr>
            <w:highlight w:val="yellow"/>
          </w:rPr>
          <w:t xml:space="preserve"> </w:t>
        </w:r>
      </w:ins>
      <w:ins w:id="28" w:author="Huawei Tuesday" w:date="2023-10-10T08:18:00Z">
        <w:r w:rsidRPr="008133C5">
          <w:rPr>
            <w:highlight w:val="yellow"/>
          </w:rPr>
          <w:t xml:space="preserve">Prohibited </w:t>
        </w:r>
      </w:ins>
      <w:ins w:id="29" w:author="Huawei user" w:date="2023-09-20T09:23:00Z">
        <w:r w:rsidRPr="008133C5">
          <w:rPr>
            <w:highlight w:val="yellow"/>
          </w:rPr>
          <w:t>Indication</w:t>
        </w:r>
      </w:ins>
      <w:del w:id="30" w:author="Huawei user" w:date="2023-09-20T09:23:00Z">
        <w:r w:rsidDel="002A583B">
          <w:delText>relay_indication</w:delText>
        </w:r>
      </w:del>
      <w:r>
        <w:t xml:space="preserve"> when they were previously discovered.</w:t>
      </w:r>
    </w:p>
    <w:p w14:paraId="3B62D2D6" w14:textId="77777777" w:rsidR="003E1D1B" w:rsidRDefault="003E1D1B" w:rsidP="003E1D1B">
      <w:pPr>
        <w:pStyle w:val="NO"/>
      </w:pPr>
      <w:r>
        <w:t>NOTE: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</w:t>
      </w:r>
      <w:bookmarkStart w:id="31" w:name="_GoBack"/>
      <w:bookmarkEnd w:id="31"/>
      <w:r>
        <w:t xml:space="preserve">lay announces User Info IDs of other UEs in proximity only if their PC5 signal strength measured by the 5G </w:t>
      </w:r>
      <w:proofErr w:type="spellStart"/>
      <w:r>
        <w:t>ProSe</w:t>
      </w:r>
      <w:proofErr w:type="spellEnd"/>
      <w:r>
        <w:t xml:space="preserve"> UE-to-UE Relay is above configured signal strength threshold as specified in TS 38.331 [16].</w:t>
      </w:r>
    </w:p>
    <w:p w14:paraId="593F4098" w14:textId="77777777" w:rsidR="003E1D1B" w:rsidRPr="002167BA" w:rsidRDefault="003E1D1B" w:rsidP="003E1D1B">
      <w:pPr>
        <w:pStyle w:val="B1"/>
      </w:pPr>
      <w:r>
        <w:tab/>
        <w:t xml:space="preserve">A 5G </w:t>
      </w:r>
      <w:proofErr w:type="spellStart"/>
      <w:r>
        <w:t>ProSe</w:t>
      </w:r>
      <w:proofErr w:type="spellEnd"/>
      <w:r>
        <w:t xml:space="preserve"> End UE monitors announcement messages from a 5G </w:t>
      </w:r>
      <w:proofErr w:type="spellStart"/>
      <w:r>
        <w:t>ProSe</w:t>
      </w:r>
      <w:proofErr w:type="spellEnd"/>
      <w:r>
        <w:t xml:space="preserve"> UE-to-UE Relay. The 5G </w:t>
      </w:r>
      <w:proofErr w:type="spellStart"/>
      <w:r>
        <w:t>ProSe</w:t>
      </w:r>
      <w:proofErr w:type="spellEnd"/>
      <w:r>
        <w:t xml:space="preserve"> End UEs determine the Destination Layer-2 ID for signalling reception as specified in clause 5.1.</w:t>
      </w:r>
      <w:bookmarkEnd w:id="22"/>
    </w:p>
    <w:p w14:paraId="0762A933" w14:textId="77777777" w:rsidR="003E1D1B" w:rsidRPr="00771983" w:rsidRDefault="003E1D1B" w:rsidP="0077198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</w:p>
    <w:p w14:paraId="16D3FE47" w14:textId="56CAE5D4" w:rsidR="00E20920" w:rsidRPr="0026698E" w:rsidRDefault="00E20920" w:rsidP="00E209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FD07024" w14:textId="77777777" w:rsidR="000C1CA4" w:rsidRDefault="000C1CA4" w:rsidP="000C1CA4">
      <w:pPr>
        <w:pStyle w:val="Heading5"/>
      </w:pPr>
      <w:bookmarkStart w:id="32" w:name="_Toc138254875"/>
      <w:r>
        <w:t>6.3.2.4.3</w:t>
      </w:r>
      <w:r>
        <w:tab/>
        <w:t xml:space="preserve">Procedure for 5G </w:t>
      </w:r>
      <w:proofErr w:type="spellStart"/>
      <w:r>
        <w:t>ProSe</w:t>
      </w:r>
      <w:proofErr w:type="spellEnd"/>
      <w:r>
        <w:t xml:space="preserve"> UE-to-UE Relay Discovery with Model B</w:t>
      </w:r>
    </w:p>
    <w:p w14:paraId="4A6AD8F6" w14:textId="77777777" w:rsidR="000C1CA4" w:rsidRDefault="000C1CA4" w:rsidP="000C1CA4">
      <w:r>
        <w:t xml:space="preserve">Depicted in Figure 6.3.2.4.3-1 is the procedure for 5G </w:t>
      </w:r>
      <w:proofErr w:type="spellStart"/>
      <w:r>
        <w:t>ProSe</w:t>
      </w:r>
      <w:proofErr w:type="spellEnd"/>
      <w:r>
        <w:t xml:space="preserve"> UE-to-UE Relay Discovery with Model B.</w:t>
      </w:r>
    </w:p>
    <w:p w14:paraId="001244F1" w14:textId="77777777" w:rsidR="000C1CA4" w:rsidRDefault="000C1CA4" w:rsidP="000C1CA4">
      <w:pPr>
        <w:pStyle w:val="TH"/>
      </w:pPr>
      <w:r w:rsidRPr="009C5779">
        <w:object w:dxaOrig="10222" w:dyaOrig="6968" w14:anchorId="627724ED">
          <v:shape id="_x0000_i1026" type="#_x0000_t75" style="width:414.6pt;height:281.5pt" o:ole="">
            <v:imagedata r:id="rId15" o:title=""/>
          </v:shape>
          <o:OLEObject Type="Embed" ProgID="Visio.Drawing.11" ShapeID="_x0000_i1026" DrawAspect="Content" ObjectID="_1758581973" r:id="rId16"/>
        </w:object>
      </w:r>
    </w:p>
    <w:p w14:paraId="57EB706C" w14:textId="77777777" w:rsidR="000C1CA4" w:rsidRDefault="000C1CA4" w:rsidP="000C1CA4">
      <w:pPr>
        <w:pStyle w:val="TF"/>
      </w:pPr>
      <w:bookmarkStart w:id="33" w:name="_CRFigure6_3_2_4_31"/>
      <w:r>
        <w:t xml:space="preserve">Figure </w:t>
      </w:r>
      <w:bookmarkEnd w:id="33"/>
      <w:r>
        <w:t xml:space="preserve">6.3.2.4.3-1: 5G </w:t>
      </w:r>
      <w:proofErr w:type="spellStart"/>
      <w:r>
        <w:t>ProSe</w:t>
      </w:r>
      <w:proofErr w:type="spellEnd"/>
      <w:r>
        <w:t xml:space="preserve"> UE-to-UE Relay Discovery with Model B</w:t>
      </w:r>
    </w:p>
    <w:p w14:paraId="7E44B2C7" w14:textId="77777777" w:rsidR="000C1CA4" w:rsidRDefault="000C1CA4" w:rsidP="000C1CA4">
      <w:pPr>
        <w:pStyle w:val="B1"/>
      </w:pPr>
      <w:r>
        <w:t>1.</w:t>
      </w:r>
      <w:r>
        <w:tab/>
        <w:t xml:space="preserve">The discoverer 5G </w:t>
      </w:r>
      <w:proofErr w:type="spellStart"/>
      <w:r>
        <w:t>ProSe</w:t>
      </w:r>
      <w:proofErr w:type="spellEnd"/>
      <w:r>
        <w:t xml:space="preserve"> End UE (UE-1) sends a 5G </w:t>
      </w:r>
      <w:proofErr w:type="spellStart"/>
      <w:r>
        <w:t>ProSe</w:t>
      </w:r>
      <w:proofErr w:type="spellEnd"/>
      <w:r>
        <w:t xml:space="preserve"> UE-to-UE Relay Discovery Solicitation message. The 5G </w:t>
      </w:r>
      <w:proofErr w:type="spellStart"/>
      <w:r>
        <w:t>ProSe</w:t>
      </w:r>
      <w:proofErr w:type="spellEnd"/>
      <w:r>
        <w:t xml:space="preserve"> UE-to-UE Relay Discovery Solicitation message contains the Type of Discovery Message, User Info ID of itself, RSC and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and is sent using the Source Layer-2 ID and Destination Layer-2 ID as described in clause 5.8.4.</w:t>
      </w:r>
    </w:p>
    <w:p w14:paraId="2C8B7813" w14:textId="77777777" w:rsidR="000C1CA4" w:rsidRDefault="000C1CA4" w:rsidP="000C1CA4">
      <w:pPr>
        <w:pStyle w:val="B1"/>
        <w:rPr>
          <w:ins w:id="34" w:author="Huawei user" w:date="2023-09-20T09:21:00Z"/>
        </w:rPr>
      </w:pPr>
      <w:r>
        <w:tab/>
        <w:t xml:space="preserve">A 5G </w:t>
      </w:r>
      <w:proofErr w:type="spellStart"/>
      <w:r>
        <w:t>ProSe</w:t>
      </w:r>
      <w:proofErr w:type="spellEnd"/>
      <w:r>
        <w:t xml:space="preserve"> UE-to-UE Relays determine the Destination Layer-2 ID for signalling reception as specified in clause 5.1.</w:t>
      </w:r>
    </w:p>
    <w:p w14:paraId="45F26871" w14:textId="1E6F9D1E" w:rsidR="000C1CA4" w:rsidRDefault="000C1CA4" w:rsidP="000C1CA4">
      <w:pPr>
        <w:pStyle w:val="B1"/>
      </w:pPr>
      <w:ins w:id="35" w:author="Huawei user" w:date="2023-09-20T09:21:00Z">
        <w:r w:rsidRPr="00771983">
          <w:rPr>
            <w:rFonts w:eastAsia="Times New Roman"/>
            <w:lang w:eastAsia="en-GB"/>
          </w:rPr>
          <w:tab/>
        </w:r>
        <w:r w:rsidRPr="008133C5">
          <w:rPr>
            <w:rFonts w:eastAsia="Times New Roman"/>
            <w:lang w:eastAsia="en-GB"/>
          </w:rPr>
          <w:t xml:space="preserve">The discoverer 5G </w:t>
        </w:r>
        <w:proofErr w:type="spellStart"/>
        <w:r w:rsidRPr="008133C5">
          <w:rPr>
            <w:rFonts w:eastAsia="Times New Roman"/>
            <w:lang w:eastAsia="en-GB"/>
          </w:rPr>
          <w:t>ProSe</w:t>
        </w:r>
        <w:proofErr w:type="spellEnd"/>
        <w:r w:rsidRPr="008133C5">
          <w:rPr>
            <w:rFonts w:eastAsia="Times New Roman"/>
            <w:lang w:eastAsia="en-GB"/>
          </w:rPr>
          <w:t xml:space="preserve"> End UE may </w:t>
        </w:r>
        <w:r w:rsidRPr="008133C5">
          <w:t xml:space="preserve">include a </w:t>
        </w:r>
      </w:ins>
      <w:ins w:id="36" w:author="Huawei Weds" w:date="2023-10-11T03:32:00Z">
        <w:r w:rsidR="00631F0F" w:rsidRPr="008133C5">
          <w:t>Announce</w:t>
        </w:r>
      </w:ins>
      <w:ins w:id="37" w:author="Huawei user" w:date="2023-09-20T09:21:00Z">
        <w:r w:rsidRPr="008133C5">
          <w:t xml:space="preserve"> </w:t>
        </w:r>
      </w:ins>
      <w:ins w:id="38" w:author="Huawei Tuesday" w:date="2023-10-10T08:03:00Z">
        <w:r w:rsidR="00A714AC" w:rsidRPr="008133C5">
          <w:t xml:space="preserve">Prohibited </w:t>
        </w:r>
      </w:ins>
      <w:ins w:id="39" w:author="Huawei user" w:date="2023-09-20T09:21:00Z">
        <w:r w:rsidRPr="008133C5">
          <w:t xml:space="preserve">Indication in the </w:t>
        </w:r>
        <w:r w:rsidRPr="008133C5">
          <w:rPr>
            <w:rFonts w:eastAsia="Times New Roman"/>
            <w:lang w:eastAsia="en-GB"/>
          </w:rPr>
          <w:t>UE-to-UE Relay Discovery Solicitation message</w:t>
        </w:r>
      </w:ins>
      <w:ins w:id="40" w:author="Huawei Tuesday" w:date="2023-10-10T08:03:00Z">
        <w:r w:rsidR="00A714AC" w:rsidRPr="008133C5">
          <w:rPr>
            <w:rFonts w:eastAsia="Times New Roman"/>
            <w:lang w:eastAsia="en-GB"/>
            <w:rPrChange w:id="41" w:author="Huawei Weds" w:date="2023-10-12T02:00:00Z">
              <w:rPr>
                <w:rFonts w:eastAsia="Times New Roman"/>
                <w:lang w:eastAsia="en-GB"/>
              </w:rPr>
            </w:rPrChange>
          </w:rPr>
          <w:t>.</w:t>
        </w:r>
      </w:ins>
      <w:ins w:id="42" w:author="Huawei user" w:date="2023-09-20T09:21:00Z">
        <w:r w:rsidRPr="008133C5">
          <w:rPr>
            <w:rPrChange w:id="43" w:author="Huawei Weds" w:date="2023-10-12T02:00:00Z">
              <w:rPr/>
            </w:rPrChange>
          </w:rPr>
          <w:t xml:space="preserve"> </w:t>
        </w:r>
        <w:del w:id="44" w:author="Huawei Tuesday" w:date="2023-10-10T08:03:00Z">
          <w:r w:rsidRPr="008133C5" w:rsidDel="00A714AC">
            <w:rPr>
              <w:rPrChange w:id="45" w:author="Huawei Weds" w:date="2023-10-12T02:00:00Z">
                <w:rPr/>
              </w:rPrChange>
            </w:rPr>
            <w:delText>i</w:delText>
          </w:r>
        </w:del>
      </w:ins>
      <w:ins w:id="46" w:author="Huawei Tuesday" w:date="2023-10-10T08:03:00Z">
        <w:r w:rsidR="00A714AC" w:rsidRPr="008133C5">
          <w:rPr>
            <w:rPrChange w:id="47" w:author="Huawei Weds" w:date="2023-10-12T02:00:00Z">
              <w:rPr/>
            </w:rPrChange>
          </w:rPr>
          <w:t>I</w:t>
        </w:r>
      </w:ins>
      <w:ins w:id="48" w:author="Huawei user" w:date="2023-09-20T09:21:00Z">
        <w:r w:rsidRPr="008133C5">
          <w:rPr>
            <w:rPrChange w:id="49" w:author="Huawei Weds" w:date="2023-10-12T02:00:00Z">
              <w:rPr/>
            </w:rPrChange>
          </w:rPr>
          <w:t xml:space="preserve">f a 5G </w:t>
        </w:r>
        <w:proofErr w:type="spellStart"/>
        <w:r w:rsidRPr="008133C5">
          <w:rPr>
            <w:rPrChange w:id="50" w:author="Huawei Weds" w:date="2023-10-12T02:00:00Z">
              <w:rPr/>
            </w:rPrChange>
          </w:rPr>
          <w:t>ProSe</w:t>
        </w:r>
        <w:proofErr w:type="spellEnd"/>
        <w:r w:rsidRPr="008133C5">
          <w:rPr>
            <w:rPrChange w:id="51" w:author="Huawei Weds" w:date="2023-10-12T02:00:00Z">
              <w:rPr/>
            </w:rPrChange>
          </w:rPr>
          <w:t xml:space="preserve"> UE-to-UE Relay </w:t>
        </w:r>
      </w:ins>
      <w:ins w:id="52" w:author="Huawei Tuesday" w:date="2023-10-10T08:03:00Z">
        <w:r w:rsidR="00A714AC" w:rsidRPr="008133C5">
          <w:rPr>
            <w:rPrChange w:id="53" w:author="Huawei Weds" w:date="2023-10-12T02:00:00Z">
              <w:rPr/>
            </w:rPrChange>
          </w:rPr>
          <w:t xml:space="preserve">receives </w:t>
        </w:r>
      </w:ins>
      <w:ins w:id="54" w:author="Huawei Weds" w:date="2023-10-11T03:37:00Z">
        <w:r w:rsidR="00631F0F" w:rsidRPr="008133C5">
          <w:rPr>
            <w:rPrChange w:id="55" w:author="Huawei Weds" w:date="2023-10-12T02:00:00Z">
              <w:rPr/>
            </w:rPrChange>
          </w:rPr>
          <w:t xml:space="preserve">a </w:t>
        </w:r>
      </w:ins>
      <w:ins w:id="56" w:author="Huawei Tuesday" w:date="2023-10-10T08:03:00Z">
        <w:r w:rsidR="00674513" w:rsidRPr="008133C5">
          <w:rPr>
            <w:rPrChange w:id="57" w:author="Huawei Weds" w:date="2023-10-12T02:00:00Z">
              <w:rPr/>
            </w:rPrChange>
          </w:rPr>
          <w:t>Relay D</w:t>
        </w:r>
      </w:ins>
      <w:ins w:id="58" w:author="Huawei Tuesday" w:date="2023-10-10T08:04:00Z">
        <w:r w:rsidR="00674513" w:rsidRPr="008133C5">
          <w:rPr>
            <w:rPrChange w:id="59" w:author="Huawei Weds" w:date="2023-10-12T02:00:00Z">
              <w:rPr/>
            </w:rPrChange>
          </w:rPr>
          <w:t xml:space="preserve">iscovery </w:t>
        </w:r>
        <w:proofErr w:type="spellStart"/>
        <w:r w:rsidR="00674513" w:rsidRPr="008133C5">
          <w:rPr>
            <w:rPrChange w:id="60" w:author="Huawei Weds" w:date="2023-10-12T02:00:00Z">
              <w:rPr/>
            </w:rPrChange>
          </w:rPr>
          <w:t>Soliciation</w:t>
        </w:r>
        <w:proofErr w:type="spellEnd"/>
        <w:r w:rsidR="00674513" w:rsidRPr="008133C5">
          <w:rPr>
            <w:rPrChange w:id="61" w:author="Huawei Weds" w:date="2023-10-12T02:00:00Z">
              <w:rPr/>
            </w:rPrChange>
          </w:rPr>
          <w:t xml:space="preserve"> mess</w:t>
        </w:r>
      </w:ins>
      <w:ins w:id="62" w:author="Huawei Tuesday" w:date="2023-10-10T08:09:00Z">
        <w:r w:rsidR="00674513" w:rsidRPr="008133C5">
          <w:rPr>
            <w:rPrChange w:id="63" w:author="Huawei Weds" w:date="2023-10-12T02:00:00Z">
              <w:rPr/>
            </w:rPrChange>
          </w:rPr>
          <w:t>a</w:t>
        </w:r>
      </w:ins>
      <w:ins w:id="64" w:author="Huawei Tuesday" w:date="2023-10-10T08:04:00Z">
        <w:r w:rsidR="00674513" w:rsidRPr="008133C5">
          <w:rPr>
            <w:rPrChange w:id="65" w:author="Huawei Weds" w:date="2023-10-12T02:00:00Z">
              <w:rPr/>
            </w:rPrChange>
          </w:rPr>
          <w:t xml:space="preserve">ge with a </w:t>
        </w:r>
      </w:ins>
      <w:ins w:id="66" w:author="Huawei Weds" w:date="2023-10-11T03:33:00Z">
        <w:r w:rsidR="00631F0F" w:rsidRPr="008133C5">
          <w:t>Announce</w:t>
        </w:r>
      </w:ins>
      <w:ins w:id="67" w:author="Huawei Tuesday" w:date="2023-10-10T08:04:00Z">
        <w:r w:rsidR="00674513" w:rsidRPr="008133C5">
          <w:t xml:space="preserve"> Prohibited Indication </w:t>
        </w:r>
      </w:ins>
      <w:ins w:id="68" w:author="Huawei Tuesday" w:date="2023-10-10T08:16:00Z">
        <w:r w:rsidR="0017729C" w:rsidRPr="008133C5">
          <w:t xml:space="preserve">it </w:t>
        </w:r>
      </w:ins>
      <w:ins w:id="69" w:author="Huawei Tuesday" w:date="2023-10-10T08:11:00Z">
        <w:r w:rsidR="00674513" w:rsidRPr="008133C5">
          <w:t xml:space="preserve">does not consider the 5G </w:t>
        </w:r>
        <w:proofErr w:type="spellStart"/>
        <w:r w:rsidR="00674513" w:rsidRPr="008133C5">
          <w:t>ProSe</w:t>
        </w:r>
        <w:proofErr w:type="spellEnd"/>
        <w:r w:rsidR="00674513" w:rsidRPr="008133C5">
          <w:t xml:space="preserve"> End UE </w:t>
        </w:r>
      </w:ins>
      <w:ins w:id="70" w:author="Huawei Tuesday" w:date="2023-10-10T08:12:00Z">
        <w:r w:rsidR="00674513" w:rsidRPr="008133C5">
          <w:t xml:space="preserve">as discovered </w:t>
        </w:r>
      </w:ins>
      <w:ins w:id="71" w:author="Huawei Tuesday" w:date="2023-10-10T08:21:00Z">
        <w:r w:rsidR="003242F9" w:rsidRPr="008133C5">
          <w:t xml:space="preserve">during this procedure </w:t>
        </w:r>
      </w:ins>
      <w:ins w:id="72" w:author="Huawei Tuesday" w:date="2023-10-10T08:12:00Z">
        <w:r w:rsidR="00674513" w:rsidRPr="008133C5">
          <w:rPr>
            <w:rPrChange w:id="73" w:author="Huawei Weds" w:date="2023-10-12T02:00:00Z">
              <w:rPr/>
            </w:rPrChange>
          </w:rPr>
          <w:t xml:space="preserve">for inclusion in 5G </w:t>
        </w:r>
        <w:proofErr w:type="spellStart"/>
        <w:r w:rsidR="00674513" w:rsidRPr="008133C5">
          <w:rPr>
            <w:rPrChange w:id="74" w:author="Huawei Weds" w:date="2023-10-12T02:00:00Z">
              <w:rPr/>
            </w:rPrChange>
          </w:rPr>
          <w:t>ProSe</w:t>
        </w:r>
        <w:proofErr w:type="spellEnd"/>
        <w:r w:rsidR="00674513" w:rsidRPr="008133C5">
          <w:rPr>
            <w:rPrChange w:id="75" w:author="Huawei Weds" w:date="2023-10-12T02:00:00Z">
              <w:rPr/>
            </w:rPrChange>
          </w:rPr>
          <w:t xml:space="preserve"> UE-to-UE Relay Discovery with Model A, see clause</w:t>
        </w:r>
      </w:ins>
      <w:ins w:id="76" w:author="Huawei Tuesday" w:date="2023-10-10T08:13:00Z">
        <w:r w:rsidR="00674513" w:rsidRPr="008133C5">
          <w:rPr>
            <w:rPrChange w:id="77" w:author="Huawei Weds" w:date="2023-10-12T02:00:00Z">
              <w:rPr/>
            </w:rPrChange>
          </w:rPr>
          <w:t> 6.3.2.4.2, step 1.</w:t>
        </w:r>
      </w:ins>
    </w:p>
    <w:p w14:paraId="7D8A4D6F" w14:textId="77777777" w:rsidR="000C1CA4" w:rsidRDefault="000C1CA4" w:rsidP="000C1CA4">
      <w:pPr>
        <w:pStyle w:val="B1"/>
      </w:pPr>
      <w:r>
        <w:t>2.</w:t>
      </w:r>
      <w:r>
        <w:tab/>
        <w:t xml:space="preserve">A 5G </w:t>
      </w:r>
      <w:proofErr w:type="spellStart"/>
      <w:r>
        <w:t>ProSe</w:t>
      </w:r>
      <w:proofErr w:type="spellEnd"/>
      <w:r>
        <w:t xml:space="preserve"> UE-to-UE Relay that matches the RSC sends a 5G </w:t>
      </w:r>
      <w:proofErr w:type="spellStart"/>
      <w:r>
        <w:t>ProSe</w:t>
      </w:r>
      <w:proofErr w:type="spellEnd"/>
      <w:r>
        <w:t xml:space="preserve"> UE-to-UE Relay Discovery Solicitation message. The 5G </w:t>
      </w:r>
      <w:proofErr w:type="spellStart"/>
      <w:r>
        <w:t>ProSe</w:t>
      </w:r>
      <w:proofErr w:type="spellEnd"/>
      <w:r>
        <w:t xml:space="preserve"> UE-to-UE Relay Discovery Solicitation message contains the Type of Discovery Message, User Info ID of the discoverer 5G </w:t>
      </w:r>
      <w:proofErr w:type="spellStart"/>
      <w:r>
        <w:t>ProSe</w:t>
      </w:r>
      <w:proofErr w:type="spellEnd"/>
      <w:r>
        <w:t xml:space="preserve"> End UE (UE-1), User Info ID of UE-to-UE Relay, RSC and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and is sent using the Source Layer-2 ID and Destination Layer-2 ID as described in clause 5.8.4.</w:t>
      </w:r>
    </w:p>
    <w:p w14:paraId="3DC9A80A" w14:textId="77777777" w:rsidR="000C1CA4" w:rsidRDefault="000C1CA4" w:rsidP="000C1CA4">
      <w:pPr>
        <w:pStyle w:val="B1"/>
      </w:pPr>
      <w:r>
        <w:tab/>
        <w:t xml:space="preserve">A 5G </w:t>
      </w:r>
      <w:proofErr w:type="spellStart"/>
      <w:r>
        <w:t>ProSe</w:t>
      </w:r>
      <w:proofErr w:type="spellEnd"/>
      <w:r>
        <w:t xml:space="preserve"> End UE determines the Destination Layer-2 ID for signalling reception as specified in clause 5.1.</w:t>
      </w:r>
    </w:p>
    <w:p w14:paraId="7C406644" w14:textId="656A77AE" w:rsidR="000C1CA4" w:rsidRDefault="000C1CA4" w:rsidP="000C1CA4">
      <w:pPr>
        <w:pStyle w:val="B1"/>
        <w:rPr>
          <w:ins w:id="78" w:author="Huawei user" w:date="2023-09-20T09:21:00Z"/>
        </w:rPr>
      </w:pPr>
      <w:r>
        <w:t>3.</w:t>
      </w:r>
      <w:r>
        <w:tab/>
        <w:t xml:space="preserve">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that matches the RSC and the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responds to the 5G </w:t>
      </w:r>
      <w:proofErr w:type="spellStart"/>
      <w:r>
        <w:t>ProSe</w:t>
      </w:r>
      <w:proofErr w:type="spellEnd"/>
      <w:r>
        <w:t xml:space="preserve"> UE-to-UE Relay with a 5G </w:t>
      </w:r>
      <w:proofErr w:type="spellStart"/>
      <w:r>
        <w:t>ProSe</w:t>
      </w:r>
      <w:proofErr w:type="spellEnd"/>
      <w:r>
        <w:t xml:space="preserve"> UE-to-UE Relay Discovery Response message. The 5G </w:t>
      </w:r>
      <w:proofErr w:type="spellStart"/>
      <w:r>
        <w:t>ProSe</w:t>
      </w:r>
      <w:proofErr w:type="spellEnd"/>
      <w:r>
        <w:t xml:space="preserve"> UE-to-UE Relay Discovery Response message contains the Type of Discovery Message, RSC, User Info ID of the discoverer 5G </w:t>
      </w:r>
      <w:proofErr w:type="spellStart"/>
      <w:r>
        <w:t>ProSe</w:t>
      </w:r>
      <w:proofErr w:type="spellEnd"/>
      <w:r>
        <w:t xml:space="preserve"> End UE (UE-1) and User Info ID of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and is sent using the Source Layer-2 ID and Destination Layer-2 ID as described in clause 5.8.4. If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receives multiple UE-to-UE Relay Discovery Solicitation messages from different 5G </w:t>
      </w:r>
      <w:proofErr w:type="spellStart"/>
      <w:r>
        <w:t>ProSe</w:t>
      </w:r>
      <w:proofErr w:type="spellEnd"/>
      <w:r>
        <w:t xml:space="preserve"> UE-to-UE Relays with the same RSC and the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(UE-2), it may choose to respond or not to a 5G </w:t>
      </w:r>
      <w:proofErr w:type="spellStart"/>
      <w:r>
        <w:t>ProSe</w:t>
      </w:r>
      <w:proofErr w:type="spellEnd"/>
      <w:r>
        <w:t xml:space="preserve"> UE-to-UE Relay (e.g. based on the PC5 signal strength of each message received).</w:t>
      </w:r>
    </w:p>
    <w:p w14:paraId="5C78FCC5" w14:textId="37976E02" w:rsidR="000C1CA4" w:rsidRDefault="000C1CA4" w:rsidP="000C1CA4">
      <w:pPr>
        <w:pStyle w:val="B1"/>
      </w:pPr>
      <w:ins w:id="79" w:author="Huawei user" w:date="2023-09-20T09:21:00Z">
        <w:r w:rsidRPr="00771983">
          <w:rPr>
            <w:rFonts w:eastAsia="Times New Roman"/>
            <w:lang w:eastAsia="en-GB"/>
          </w:rPr>
          <w:tab/>
        </w:r>
        <w:r w:rsidRPr="008133C5">
          <w:rPr>
            <w:rFonts w:eastAsia="Times New Roman"/>
            <w:lang w:eastAsia="en-GB"/>
          </w:rPr>
          <w:t xml:space="preserve">The </w:t>
        </w:r>
        <w:proofErr w:type="spellStart"/>
        <w:r w:rsidRPr="008133C5">
          <w:rPr>
            <w:rFonts w:eastAsia="Times New Roman"/>
            <w:lang w:eastAsia="en-GB"/>
          </w:rPr>
          <w:t>discoveree</w:t>
        </w:r>
        <w:proofErr w:type="spellEnd"/>
        <w:r w:rsidRPr="008133C5">
          <w:rPr>
            <w:rFonts w:eastAsia="Times New Roman"/>
            <w:lang w:eastAsia="en-GB"/>
          </w:rPr>
          <w:t xml:space="preserve"> 5G </w:t>
        </w:r>
        <w:proofErr w:type="spellStart"/>
        <w:r w:rsidRPr="008133C5">
          <w:rPr>
            <w:rFonts w:eastAsia="Times New Roman"/>
            <w:lang w:eastAsia="en-GB"/>
          </w:rPr>
          <w:t>ProSe</w:t>
        </w:r>
        <w:proofErr w:type="spellEnd"/>
        <w:r w:rsidRPr="008133C5">
          <w:rPr>
            <w:rFonts w:eastAsia="Times New Roman"/>
            <w:lang w:eastAsia="en-GB"/>
          </w:rPr>
          <w:t xml:space="preserve"> End UE may </w:t>
        </w:r>
        <w:r w:rsidRPr="008133C5">
          <w:t xml:space="preserve">include a </w:t>
        </w:r>
      </w:ins>
      <w:ins w:id="80" w:author="Huawei Weds" w:date="2023-10-11T03:33:00Z">
        <w:r w:rsidR="00631F0F" w:rsidRPr="008133C5">
          <w:t xml:space="preserve">Announce </w:t>
        </w:r>
      </w:ins>
      <w:ins w:id="81" w:author="Huawei Tuesday" w:date="2023-10-10T08:13:00Z">
        <w:r w:rsidR="00E5558F" w:rsidRPr="008133C5">
          <w:t xml:space="preserve">Prohibited </w:t>
        </w:r>
      </w:ins>
      <w:ins w:id="82" w:author="Huawei user" w:date="2023-09-20T09:21:00Z">
        <w:r w:rsidRPr="008133C5">
          <w:t xml:space="preserve">Indication in the </w:t>
        </w:r>
        <w:r w:rsidRPr="008133C5">
          <w:rPr>
            <w:rFonts w:eastAsia="Times New Roman"/>
            <w:lang w:eastAsia="en-GB"/>
          </w:rPr>
          <w:t>UE-to-UE Relay Discovery Response message</w:t>
        </w:r>
      </w:ins>
      <w:ins w:id="83" w:author="Huawei Tuesday" w:date="2023-10-10T08:14:00Z">
        <w:r w:rsidR="00E5558F" w:rsidRPr="008133C5">
          <w:rPr>
            <w:rFonts w:eastAsia="Times New Roman"/>
            <w:lang w:eastAsia="en-GB"/>
          </w:rPr>
          <w:t>.</w:t>
        </w:r>
      </w:ins>
      <w:ins w:id="84" w:author="Huawei user" w:date="2023-09-20T09:21:00Z">
        <w:r w:rsidRPr="008133C5">
          <w:t xml:space="preserve"> </w:t>
        </w:r>
      </w:ins>
      <w:ins w:id="85" w:author="Huawei Tuesday" w:date="2023-10-10T08:14:00Z">
        <w:r w:rsidR="00E5558F" w:rsidRPr="008133C5">
          <w:t>I</w:t>
        </w:r>
      </w:ins>
      <w:ins w:id="86" w:author="Huawei user" w:date="2023-09-20T09:21:00Z">
        <w:del w:id="87" w:author="Huawei Tuesday" w:date="2023-10-10T08:14:00Z">
          <w:r w:rsidRPr="008133C5" w:rsidDel="00E5558F">
            <w:delText>i</w:delText>
          </w:r>
        </w:del>
        <w:r w:rsidRPr="008133C5">
          <w:t xml:space="preserve">f a 5G </w:t>
        </w:r>
        <w:proofErr w:type="spellStart"/>
        <w:r w:rsidRPr="008133C5">
          <w:t>ProSe</w:t>
        </w:r>
        <w:proofErr w:type="spellEnd"/>
        <w:r w:rsidRPr="008133C5">
          <w:t xml:space="preserve"> UE-to-UE Relay </w:t>
        </w:r>
      </w:ins>
      <w:ins w:id="88" w:author="Huawei Tuesday" w:date="2023-10-10T08:17:00Z">
        <w:r w:rsidR="0017729C" w:rsidRPr="008133C5">
          <w:t xml:space="preserve">receives </w:t>
        </w:r>
      </w:ins>
      <w:ins w:id="89" w:author="Huawei Weds" w:date="2023-10-11T03:37:00Z">
        <w:r w:rsidR="00631F0F" w:rsidRPr="008133C5">
          <w:t xml:space="preserve">a </w:t>
        </w:r>
      </w:ins>
      <w:ins w:id="90" w:author="Huawei Tuesday" w:date="2023-10-10T08:17:00Z">
        <w:r w:rsidR="0017729C" w:rsidRPr="008133C5">
          <w:t xml:space="preserve">Relay Discovery Response message with a </w:t>
        </w:r>
      </w:ins>
      <w:ins w:id="91" w:author="Huawei Weds" w:date="2023-10-11T03:34:00Z">
        <w:r w:rsidR="00631F0F" w:rsidRPr="008133C5">
          <w:t xml:space="preserve">Announce </w:t>
        </w:r>
      </w:ins>
      <w:ins w:id="92" w:author="Huawei Tuesday" w:date="2023-10-10T08:17:00Z">
        <w:r w:rsidR="0017729C" w:rsidRPr="008133C5">
          <w:t xml:space="preserve">Prohibited </w:t>
        </w:r>
      </w:ins>
      <w:ins w:id="93" w:author="Huawei Tuesday" w:date="2023-10-10T08:22:00Z">
        <w:r w:rsidR="003242F9" w:rsidRPr="008133C5">
          <w:t xml:space="preserve">Indication it does not consider the 5G </w:t>
        </w:r>
        <w:proofErr w:type="spellStart"/>
        <w:r w:rsidR="003242F9" w:rsidRPr="008133C5">
          <w:t>ProSe</w:t>
        </w:r>
        <w:proofErr w:type="spellEnd"/>
        <w:r w:rsidR="003242F9" w:rsidRPr="008133C5">
          <w:t xml:space="preserve"> End UE as discovered during this procedure for inclusion in </w:t>
        </w:r>
      </w:ins>
      <w:ins w:id="94" w:author="Huawei Tuesday" w:date="2023-10-10T08:17:00Z">
        <w:r w:rsidR="0017729C" w:rsidRPr="008133C5">
          <w:rPr>
            <w:rPrChange w:id="95" w:author="Huawei Weds" w:date="2023-10-12T02:00:00Z">
              <w:rPr/>
            </w:rPrChange>
          </w:rPr>
          <w:t xml:space="preserve">5G </w:t>
        </w:r>
        <w:proofErr w:type="spellStart"/>
        <w:r w:rsidR="0017729C" w:rsidRPr="008133C5">
          <w:rPr>
            <w:rPrChange w:id="96" w:author="Huawei Weds" w:date="2023-10-12T02:00:00Z">
              <w:rPr/>
            </w:rPrChange>
          </w:rPr>
          <w:t>ProSe</w:t>
        </w:r>
        <w:proofErr w:type="spellEnd"/>
        <w:r w:rsidR="0017729C" w:rsidRPr="008133C5">
          <w:rPr>
            <w:rPrChange w:id="97" w:author="Huawei Weds" w:date="2023-10-12T02:00:00Z">
              <w:rPr/>
            </w:rPrChange>
          </w:rPr>
          <w:t xml:space="preserve"> UE-to-UE Relay Discovery with Model A, see clause 6.3.2.4.2, step 1</w:t>
        </w:r>
      </w:ins>
      <w:ins w:id="98" w:author="Huawei user" w:date="2023-09-20T09:21:00Z">
        <w:r w:rsidRPr="008133C5">
          <w:rPr>
            <w:rPrChange w:id="99" w:author="Huawei Weds" w:date="2023-10-12T02:00:00Z">
              <w:rPr/>
            </w:rPrChange>
          </w:rPr>
          <w:t>.</w:t>
        </w:r>
      </w:ins>
    </w:p>
    <w:p w14:paraId="51CD36DB" w14:textId="7FB1268D" w:rsidR="00E20920" w:rsidRDefault="000C1CA4" w:rsidP="000C1CA4">
      <w:pPr>
        <w:pStyle w:val="B1"/>
      </w:pPr>
      <w:r>
        <w:lastRenderedPageBreak/>
        <w:t>4.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sends a 5G </w:t>
      </w:r>
      <w:proofErr w:type="spellStart"/>
      <w:r>
        <w:t>ProSe</w:t>
      </w:r>
      <w:proofErr w:type="spellEnd"/>
      <w:r>
        <w:t xml:space="preserve"> UE-to-UE Relay Discovery Response message. The 5G </w:t>
      </w:r>
      <w:proofErr w:type="spellStart"/>
      <w:r>
        <w:t>ProSe</w:t>
      </w:r>
      <w:proofErr w:type="spellEnd"/>
      <w:r>
        <w:t xml:space="preserve"> UE-to-UE Relay Discovery Response message contains the Type of Discovery Message, User Info ID of UE-to-UE Relay, RSC and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and is sent using the Source Layer-2 ID and Destination Layer-2 ID as described in clause 5.8.4.</w:t>
      </w:r>
      <w:bookmarkEnd w:id="32"/>
    </w:p>
    <w:p w14:paraId="3DFE0FCF" w14:textId="6AD97006" w:rsidR="00631F0F" w:rsidRPr="0026698E" w:rsidRDefault="00631F0F" w:rsidP="00631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Third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5A84417" w14:textId="77777777" w:rsidR="00AD2AB2" w:rsidRDefault="00AD2AB2" w:rsidP="00AD2AB2">
      <w:pPr>
        <w:pStyle w:val="Heading5"/>
      </w:pPr>
      <w:bookmarkStart w:id="100" w:name="_CR6_4_3_7_1"/>
      <w:bookmarkStart w:id="101" w:name="_Toc145931782"/>
      <w:bookmarkStart w:id="102" w:name="_Toc145931814"/>
      <w:bookmarkEnd w:id="100"/>
      <w:r>
        <w:t>6.4.3.7.1</w:t>
      </w:r>
      <w:r>
        <w:tab/>
        <w:t xml:space="preserve">Common part for Layer-2 link management over PC5 reference point for 5G </w:t>
      </w:r>
      <w:proofErr w:type="spellStart"/>
      <w:r>
        <w:t>ProSe</w:t>
      </w:r>
      <w:proofErr w:type="spellEnd"/>
      <w:r>
        <w:t xml:space="preserve"> UE-to-UE Relay</w:t>
      </w:r>
      <w:bookmarkEnd w:id="101"/>
    </w:p>
    <w:p w14:paraId="1348E8AC" w14:textId="77777777" w:rsidR="00AD2AB2" w:rsidRDefault="00AD2AB2" w:rsidP="00AD2AB2">
      <w:r>
        <w:t xml:space="preserve">For the 5G </w:t>
      </w:r>
      <w:proofErr w:type="spellStart"/>
      <w:r>
        <w:t>ProSe</w:t>
      </w:r>
      <w:proofErr w:type="spellEnd"/>
      <w:r>
        <w:t xml:space="preserve"> Communication via 5G </w:t>
      </w:r>
      <w:proofErr w:type="spellStart"/>
      <w:r>
        <w:t>ProSe</w:t>
      </w:r>
      <w:proofErr w:type="spellEnd"/>
      <w:r>
        <w:t xml:space="preserve"> UE-to-UE Relay as described in clause 6.7.1 and clause 6.7.2:</w:t>
      </w:r>
    </w:p>
    <w:p w14:paraId="6F12B871" w14:textId="77777777" w:rsidR="00AD2AB2" w:rsidRDefault="00AD2AB2" w:rsidP="00AD2AB2">
      <w:pPr>
        <w:pStyle w:val="B1"/>
      </w:pPr>
      <w:r>
        <w:t>-</w:t>
      </w:r>
      <w:r>
        <w:tab/>
        <w:t>The Direct Communication Request message over the first hop PC5 reference point includes:</w:t>
      </w:r>
    </w:p>
    <w:p w14:paraId="3C3ABC77" w14:textId="77777777" w:rsidR="00AD2AB2" w:rsidRDefault="00AD2AB2" w:rsidP="00AD2AB2">
      <w:pPr>
        <w:pStyle w:val="B2"/>
      </w:pPr>
      <w:r>
        <w:t>-</w:t>
      </w:r>
      <w:r>
        <w:tab/>
        <w:t xml:space="preserve">User Info ID of source 5G </w:t>
      </w:r>
      <w:proofErr w:type="spellStart"/>
      <w:r>
        <w:t>ProSe</w:t>
      </w:r>
      <w:proofErr w:type="spellEnd"/>
      <w:r>
        <w:t xml:space="preserve"> End UE: the identity of the source 5G </w:t>
      </w:r>
      <w:proofErr w:type="spellStart"/>
      <w:r>
        <w:t>ProSe</w:t>
      </w:r>
      <w:proofErr w:type="spellEnd"/>
      <w:r>
        <w:t xml:space="preserve"> End UE requesting relay operation (i.e. User Info ID).</w:t>
      </w:r>
    </w:p>
    <w:p w14:paraId="345CECFC" w14:textId="77777777" w:rsidR="00AD2AB2" w:rsidRDefault="00AD2AB2" w:rsidP="00AD2AB2">
      <w:pPr>
        <w:pStyle w:val="B2"/>
      </w:pPr>
      <w:r>
        <w:t>-</w:t>
      </w:r>
      <w:r>
        <w:tab/>
        <w:t xml:space="preserve">User Info ID of 5G </w:t>
      </w:r>
      <w:proofErr w:type="spellStart"/>
      <w:r>
        <w:t>ProSe</w:t>
      </w:r>
      <w:proofErr w:type="spellEnd"/>
      <w:r>
        <w:t xml:space="preserve"> UE-to-UE Relay: the identity of the UE-to-UE Relay provided to the source 5G </w:t>
      </w:r>
      <w:proofErr w:type="spellStart"/>
      <w:r>
        <w:t>ProSe</w:t>
      </w:r>
      <w:proofErr w:type="spellEnd"/>
      <w:r>
        <w:t xml:space="preserve"> End UE during 5G </w:t>
      </w:r>
      <w:proofErr w:type="spellStart"/>
      <w:r>
        <w:t>ProSe</w:t>
      </w:r>
      <w:proofErr w:type="spellEnd"/>
      <w:r>
        <w:t xml:space="preserve"> UE-to-UE Relay Discovery procedure (i.e. User Info ID).</w:t>
      </w:r>
    </w:p>
    <w:p w14:paraId="6BFC4B86" w14:textId="77777777" w:rsidR="00AD2AB2" w:rsidRDefault="00AD2AB2" w:rsidP="00AD2AB2">
      <w:pPr>
        <w:pStyle w:val="B2"/>
      </w:pPr>
      <w:r>
        <w:t>-</w:t>
      </w:r>
      <w:r>
        <w:tab/>
        <w:t xml:space="preserve">User Info ID of target 5G </w:t>
      </w:r>
      <w:proofErr w:type="spellStart"/>
      <w:r>
        <w:t>ProSe</w:t>
      </w:r>
      <w:proofErr w:type="spellEnd"/>
      <w:r>
        <w:t xml:space="preserve"> End UE: the identity of the target 5G </w:t>
      </w:r>
      <w:proofErr w:type="spellStart"/>
      <w:r>
        <w:t>ProSe</w:t>
      </w:r>
      <w:proofErr w:type="spellEnd"/>
      <w:r>
        <w:t xml:space="preserve"> End UE provided to the source 5G </w:t>
      </w:r>
      <w:proofErr w:type="spellStart"/>
      <w:r>
        <w:t>ProSe</w:t>
      </w:r>
      <w:proofErr w:type="spellEnd"/>
      <w:r>
        <w:t xml:space="preserve"> End UE during UE-to-UE Relay Discovery procedure (i.e. User Info ID).</w:t>
      </w:r>
    </w:p>
    <w:p w14:paraId="48EA3490" w14:textId="77777777" w:rsidR="00AD2AB2" w:rsidRDefault="00AD2AB2" w:rsidP="00AD2AB2">
      <w:pPr>
        <w:pStyle w:val="B2"/>
      </w:pPr>
      <w:r>
        <w:t>-</w:t>
      </w:r>
      <w:r>
        <w:tab/>
        <w:t xml:space="preserve">(optional) Destination Layer-2 ID of target 5G </w:t>
      </w:r>
      <w:proofErr w:type="spellStart"/>
      <w:r>
        <w:t>ProSe</w:t>
      </w:r>
      <w:proofErr w:type="spellEnd"/>
      <w:r>
        <w:t xml:space="preserve"> End UE: the unicast destination Layer-2 ID of the target 5G </w:t>
      </w:r>
      <w:proofErr w:type="spellStart"/>
      <w:r>
        <w:t>ProSe</w:t>
      </w:r>
      <w:proofErr w:type="spellEnd"/>
      <w:r>
        <w:t xml:space="preserve"> End UE determined by the source 5G </w:t>
      </w:r>
      <w:proofErr w:type="spellStart"/>
      <w:r>
        <w:t>ProSe</w:t>
      </w:r>
      <w:proofErr w:type="spellEnd"/>
      <w:r>
        <w:t xml:space="preserve"> End UE as specified in clause 5.8.2.4.</w:t>
      </w:r>
    </w:p>
    <w:p w14:paraId="5BEF4CE8" w14:textId="77777777" w:rsidR="00AD2AB2" w:rsidRDefault="00AD2AB2" w:rsidP="00AD2AB2">
      <w:pPr>
        <w:pStyle w:val="B2"/>
      </w:pPr>
      <w:r>
        <w:t>-</w:t>
      </w:r>
      <w:r>
        <w:tab/>
      </w:r>
      <w:proofErr w:type="spellStart"/>
      <w:r>
        <w:t>ProSe</w:t>
      </w:r>
      <w:proofErr w:type="spellEnd"/>
      <w:r>
        <w:t xml:space="preserve"> Service Info: the information about the </w:t>
      </w:r>
      <w:proofErr w:type="spellStart"/>
      <w:r>
        <w:t>ProSe</w:t>
      </w:r>
      <w:proofErr w:type="spellEnd"/>
      <w:r>
        <w:t xml:space="preserve"> identifier(s) requesting Layer-2 link establishment.</w:t>
      </w:r>
    </w:p>
    <w:p w14:paraId="06663CE5" w14:textId="77777777" w:rsidR="00AD2AB2" w:rsidRDefault="00AD2AB2" w:rsidP="00AD2AB2">
      <w:pPr>
        <w:pStyle w:val="B2"/>
      </w:pPr>
      <w:r>
        <w:t>-</w:t>
      </w:r>
      <w:r>
        <w:tab/>
        <w:t xml:space="preserve">RSC: the connectivity service provided by the 5G </w:t>
      </w:r>
      <w:proofErr w:type="spellStart"/>
      <w:r>
        <w:t>ProSe</w:t>
      </w:r>
      <w:proofErr w:type="spellEnd"/>
      <w:r>
        <w:t xml:space="preserve"> UE-to-UE Relay as requested by the source 5G </w:t>
      </w:r>
      <w:proofErr w:type="spellStart"/>
      <w:r>
        <w:t>ProSe</w:t>
      </w:r>
      <w:proofErr w:type="spellEnd"/>
      <w:r>
        <w:t xml:space="preserve"> End UE.</w:t>
      </w:r>
    </w:p>
    <w:p w14:paraId="1B3AE427" w14:textId="785CDF33" w:rsidR="00AD2AB2" w:rsidRDefault="00AD2AB2" w:rsidP="00AD2AB2">
      <w:pPr>
        <w:pStyle w:val="B2"/>
      </w:pPr>
      <w:r>
        <w:t>-</w:t>
      </w:r>
      <w:r>
        <w:tab/>
        <w:t>Security Information: the information for the establishment of security for the first hop PC5 link establishment.</w:t>
      </w:r>
    </w:p>
    <w:p w14:paraId="1DEB9394" w14:textId="6EF7CF52" w:rsidR="00AD2AB2" w:rsidRDefault="00AD2AB2" w:rsidP="00AD2AB2">
      <w:pPr>
        <w:pStyle w:val="B2"/>
      </w:pPr>
      <w:r>
        <w:t>-</w:t>
      </w:r>
      <w:r>
        <w:tab/>
      </w:r>
      <w:ins w:id="103" w:author="Huawei Weds" w:date="2023-10-11T03:41:00Z">
        <w:r w:rsidRPr="00631F0F">
          <w:t>Announce</w:t>
        </w:r>
        <w:r>
          <w:t xml:space="preserve"> Prohibited Indication</w:t>
        </w:r>
      </w:ins>
      <w:ins w:id="104" w:author="Huawei Weds" w:date="2023-10-11T11:38:00Z">
        <w:r w:rsidR="00952857">
          <w:t xml:space="preserve">: </w:t>
        </w:r>
      </w:ins>
      <w:ins w:id="105" w:author="Huawei Weds" w:date="2023-10-11T03:36:00Z">
        <w:r>
          <w:t xml:space="preserve">If a 5G </w:t>
        </w:r>
        <w:proofErr w:type="spellStart"/>
        <w:r>
          <w:t>ProSe</w:t>
        </w:r>
        <w:proofErr w:type="spellEnd"/>
        <w:r>
          <w:t xml:space="preserve"> UE-to-UE Relay receives </w:t>
        </w:r>
      </w:ins>
      <w:ins w:id="106" w:author="Huawei Weds" w:date="2023-10-11T03:37:00Z">
        <w:r>
          <w:t xml:space="preserve">a </w:t>
        </w:r>
      </w:ins>
      <w:ins w:id="107" w:author="Huawei Weds" w:date="2023-10-11T03:36:00Z">
        <w:r>
          <w:rPr>
            <w:rFonts w:eastAsia="Times New Roman"/>
            <w:lang w:eastAsia="en-GB"/>
          </w:rPr>
          <w:t>Direct Communication Request</w:t>
        </w:r>
        <w:r w:rsidRPr="00771983">
          <w:rPr>
            <w:rFonts w:eastAsia="Times New Roman"/>
            <w:lang w:eastAsia="en-GB"/>
          </w:rPr>
          <w:t xml:space="preserve"> </w:t>
        </w:r>
        <w:r>
          <w:t xml:space="preserve">message with a </w:t>
        </w:r>
        <w:r w:rsidRPr="00631F0F">
          <w:t>Announce</w:t>
        </w:r>
        <w:r>
          <w:t xml:space="preserve"> Prohibited Indication it does not consider the 5G </w:t>
        </w:r>
        <w:proofErr w:type="spellStart"/>
        <w:r>
          <w:t>ProSe</w:t>
        </w:r>
        <w:proofErr w:type="spellEnd"/>
        <w:r>
          <w:t xml:space="preserve"> End UE as discovered for inclusion in </w:t>
        </w:r>
        <w:r w:rsidRPr="00674513">
          <w:t xml:space="preserve">5G </w:t>
        </w:r>
        <w:proofErr w:type="spellStart"/>
        <w:r w:rsidRPr="00674513">
          <w:t>ProSe</w:t>
        </w:r>
        <w:proofErr w:type="spellEnd"/>
        <w:r w:rsidRPr="00674513">
          <w:t xml:space="preserve"> UE-to-UE Relay Discovery with Model A</w:t>
        </w:r>
        <w:r>
          <w:t>, see clause 6.3.2.4.2, step 1</w:t>
        </w:r>
      </w:ins>
      <w:r>
        <w:t>.</w:t>
      </w:r>
    </w:p>
    <w:p w14:paraId="3D4F602B" w14:textId="77777777" w:rsidR="00AD2AB2" w:rsidRDefault="00AD2AB2" w:rsidP="00AD2AB2">
      <w:pPr>
        <w:pStyle w:val="NO"/>
      </w:pPr>
      <w:r>
        <w:t>NOTE 1:</w:t>
      </w:r>
      <w:r>
        <w:tab/>
        <w:t>The Security Information is defined by SA WG3.</w:t>
      </w:r>
    </w:p>
    <w:p w14:paraId="29292DB6" w14:textId="77777777" w:rsidR="00AD2AB2" w:rsidRDefault="00AD2AB2" w:rsidP="00AD2AB2">
      <w:r>
        <w:t>The Direct Communication Request message over the second hop PC5 reference point includes:</w:t>
      </w:r>
    </w:p>
    <w:p w14:paraId="2BCB5BA9" w14:textId="77777777" w:rsidR="00AD2AB2" w:rsidRDefault="00AD2AB2" w:rsidP="00AD2AB2">
      <w:pPr>
        <w:pStyle w:val="B1"/>
      </w:pPr>
      <w:r>
        <w:t>-</w:t>
      </w:r>
      <w:r>
        <w:tab/>
        <w:t xml:space="preserve">User Info ID of source 5G </w:t>
      </w:r>
      <w:proofErr w:type="spellStart"/>
      <w:r>
        <w:t>ProSe</w:t>
      </w:r>
      <w:proofErr w:type="spellEnd"/>
      <w:r>
        <w:t xml:space="preserve"> End UE.</w:t>
      </w:r>
    </w:p>
    <w:p w14:paraId="3388333E" w14:textId="77777777" w:rsidR="00AD2AB2" w:rsidRDefault="00AD2AB2" w:rsidP="00AD2AB2">
      <w:pPr>
        <w:pStyle w:val="B1"/>
      </w:pPr>
      <w:r>
        <w:t>-</w:t>
      </w:r>
      <w:r>
        <w:tab/>
        <w:t xml:space="preserve">User Info ID of target 5G </w:t>
      </w:r>
      <w:proofErr w:type="spellStart"/>
      <w:r>
        <w:t>ProSe</w:t>
      </w:r>
      <w:proofErr w:type="spellEnd"/>
      <w:r>
        <w:t xml:space="preserve"> End UE.</w:t>
      </w:r>
    </w:p>
    <w:p w14:paraId="0B22AAFE" w14:textId="77777777" w:rsidR="00AD2AB2" w:rsidRDefault="00AD2AB2" w:rsidP="00AD2AB2">
      <w:pPr>
        <w:pStyle w:val="B1"/>
      </w:pPr>
      <w:r>
        <w:t>-</w:t>
      </w:r>
      <w:r>
        <w:tab/>
        <w:t xml:space="preserve">User Info ID of 5G </w:t>
      </w:r>
      <w:proofErr w:type="spellStart"/>
      <w:r>
        <w:t>ProSe</w:t>
      </w:r>
      <w:proofErr w:type="spellEnd"/>
      <w:r>
        <w:t xml:space="preserve"> UE-to-UE Relay.</w:t>
      </w:r>
    </w:p>
    <w:p w14:paraId="4C06811A" w14:textId="77777777" w:rsidR="00AD2AB2" w:rsidRDefault="00AD2AB2" w:rsidP="00AD2AB2">
      <w:pPr>
        <w:pStyle w:val="B1"/>
      </w:pPr>
      <w:r>
        <w:t>-</w:t>
      </w:r>
      <w:r>
        <w:tab/>
      </w:r>
      <w:proofErr w:type="spellStart"/>
      <w:r>
        <w:t>ProSe</w:t>
      </w:r>
      <w:proofErr w:type="spellEnd"/>
      <w:r>
        <w:t xml:space="preserve"> Service Info: the information about the </w:t>
      </w:r>
      <w:proofErr w:type="spellStart"/>
      <w:r>
        <w:t>ProSe</w:t>
      </w:r>
      <w:proofErr w:type="spellEnd"/>
      <w:r>
        <w:t xml:space="preserve"> identifier(s).</w:t>
      </w:r>
    </w:p>
    <w:p w14:paraId="3093B071" w14:textId="77777777" w:rsidR="00AD2AB2" w:rsidRDefault="00AD2AB2" w:rsidP="00AD2AB2">
      <w:pPr>
        <w:pStyle w:val="B1"/>
      </w:pPr>
      <w:r>
        <w:t>-</w:t>
      </w:r>
      <w:r>
        <w:tab/>
        <w:t xml:space="preserve">RSC: the connectivity service provided by the 5G </w:t>
      </w:r>
      <w:proofErr w:type="spellStart"/>
      <w:r>
        <w:t>ProSe</w:t>
      </w:r>
      <w:proofErr w:type="spellEnd"/>
      <w:r>
        <w:t xml:space="preserve"> UE-to-UE Relay as requested by the source 5G </w:t>
      </w:r>
      <w:proofErr w:type="spellStart"/>
      <w:r>
        <w:t>ProSe</w:t>
      </w:r>
      <w:proofErr w:type="spellEnd"/>
      <w:r>
        <w:t xml:space="preserve"> End UE.</w:t>
      </w:r>
    </w:p>
    <w:p w14:paraId="2CE4AB67" w14:textId="77777777" w:rsidR="00AD2AB2" w:rsidRDefault="00AD2AB2" w:rsidP="00AD2AB2">
      <w:pPr>
        <w:pStyle w:val="B1"/>
      </w:pPr>
      <w:r>
        <w:t>-</w:t>
      </w:r>
      <w:r>
        <w:tab/>
        <w:t>Security Information: the information for the establishment of security for the second hop PC5 link establishment.</w:t>
      </w:r>
    </w:p>
    <w:p w14:paraId="5B906BC7" w14:textId="77777777" w:rsidR="00AD2AB2" w:rsidRDefault="00AD2AB2" w:rsidP="00AD2AB2">
      <w:pPr>
        <w:pStyle w:val="NO"/>
      </w:pPr>
      <w:r>
        <w:t>NOTE 2:</w:t>
      </w:r>
      <w:r>
        <w:tab/>
        <w:t>The Security Information is defined by SA WG3.</w:t>
      </w:r>
    </w:p>
    <w:p w14:paraId="4E839792" w14:textId="77777777" w:rsidR="00AD2AB2" w:rsidRDefault="00AD2AB2" w:rsidP="00AD2AB2">
      <w:r>
        <w:t>The Direct Communication Accept message over the second hop PC5 reference point includes:</w:t>
      </w:r>
    </w:p>
    <w:p w14:paraId="295A938F" w14:textId="5962DEDE" w:rsidR="00AD2AB2" w:rsidRDefault="00AD2AB2" w:rsidP="00AD2AB2">
      <w:pPr>
        <w:pStyle w:val="B1"/>
      </w:pPr>
      <w:r>
        <w:t>-</w:t>
      </w:r>
      <w:r>
        <w:tab/>
        <w:t xml:space="preserve">User Info ID of target 5G </w:t>
      </w:r>
      <w:proofErr w:type="spellStart"/>
      <w:r>
        <w:t>ProSe</w:t>
      </w:r>
      <w:proofErr w:type="spellEnd"/>
      <w:r>
        <w:t xml:space="preserve"> End UE.</w:t>
      </w:r>
    </w:p>
    <w:p w14:paraId="410CD4E6" w14:textId="3542AC84" w:rsidR="00AD2AB2" w:rsidRDefault="00AD2AB2" w:rsidP="00AD2AB2">
      <w:pPr>
        <w:pStyle w:val="B1"/>
      </w:pPr>
      <w:r>
        <w:t>-</w:t>
      </w:r>
      <w:r>
        <w:tab/>
      </w:r>
      <w:ins w:id="108" w:author="Huawei Weds" w:date="2023-10-11T03:41:00Z">
        <w:r w:rsidRPr="00631F0F">
          <w:t>Announce</w:t>
        </w:r>
        <w:r>
          <w:t xml:space="preserve"> Prohibited Indication</w:t>
        </w:r>
      </w:ins>
      <w:ins w:id="109" w:author="Huawei Weds" w:date="2023-10-11T11:39:00Z">
        <w:r w:rsidR="00952857">
          <w:t xml:space="preserve">: </w:t>
        </w:r>
      </w:ins>
      <w:ins w:id="110" w:author="Huawei Weds" w:date="2023-10-11T03:36:00Z">
        <w:r>
          <w:t xml:space="preserve">If a 5G </w:t>
        </w:r>
        <w:proofErr w:type="spellStart"/>
        <w:r>
          <w:t>ProSe</w:t>
        </w:r>
        <w:proofErr w:type="spellEnd"/>
        <w:r>
          <w:t xml:space="preserve"> UE-to-UE Relay receives </w:t>
        </w:r>
      </w:ins>
      <w:ins w:id="111" w:author="Huawei Weds" w:date="2023-10-11T03:37:00Z">
        <w:r>
          <w:t xml:space="preserve">a </w:t>
        </w:r>
      </w:ins>
      <w:ins w:id="112" w:author="Huawei Weds" w:date="2023-10-11T03:36:00Z">
        <w:r>
          <w:rPr>
            <w:rFonts w:eastAsia="Times New Roman"/>
            <w:lang w:eastAsia="en-GB"/>
          </w:rPr>
          <w:t xml:space="preserve">Direct Communication </w:t>
        </w:r>
      </w:ins>
      <w:ins w:id="113" w:author="Huawei Weds" w:date="2023-10-11T03:46:00Z">
        <w:r w:rsidR="008C4B27">
          <w:rPr>
            <w:rFonts w:eastAsia="Times New Roman"/>
            <w:lang w:eastAsia="en-GB"/>
          </w:rPr>
          <w:t>Accept</w:t>
        </w:r>
      </w:ins>
      <w:ins w:id="114" w:author="Huawei Weds" w:date="2023-10-11T03:36:00Z">
        <w:r w:rsidRPr="00771983">
          <w:rPr>
            <w:rFonts w:eastAsia="Times New Roman"/>
            <w:lang w:eastAsia="en-GB"/>
          </w:rPr>
          <w:t xml:space="preserve"> </w:t>
        </w:r>
        <w:r>
          <w:t xml:space="preserve">message with a </w:t>
        </w:r>
        <w:r w:rsidRPr="00631F0F">
          <w:t>Announce</w:t>
        </w:r>
        <w:r>
          <w:t xml:space="preserve"> Prohibited Indication it does not consider the 5G </w:t>
        </w:r>
        <w:proofErr w:type="spellStart"/>
        <w:r>
          <w:t>ProSe</w:t>
        </w:r>
        <w:proofErr w:type="spellEnd"/>
        <w:r>
          <w:t xml:space="preserve"> End UE as discovered for inclusion in </w:t>
        </w:r>
        <w:r w:rsidRPr="00674513">
          <w:t xml:space="preserve">5G </w:t>
        </w:r>
        <w:proofErr w:type="spellStart"/>
        <w:r w:rsidRPr="00674513">
          <w:t>ProSe</w:t>
        </w:r>
        <w:proofErr w:type="spellEnd"/>
        <w:r w:rsidRPr="00674513">
          <w:t xml:space="preserve"> UE-to-UE Relay Discovery with Model A</w:t>
        </w:r>
        <w:r>
          <w:t>, see clause 6.3.2.4.2, step 1</w:t>
        </w:r>
      </w:ins>
      <w:r>
        <w:t>.</w:t>
      </w:r>
    </w:p>
    <w:p w14:paraId="12DB8E6C" w14:textId="77777777" w:rsidR="00AD2AB2" w:rsidRDefault="00AD2AB2" w:rsidP="00AD2AB2">
      <w:r>
        <w:lastRenderedPageBreak/>
        <w:t>The Direct Communication Accept message over the first hop PC5 reference point includes:</w:t>
      </w:r>
    </w:p>
    <w:p w14:paraId="0BF384ED" w14:textId="77777777" w:rsidR="00AD2AB2" w:rsidRDefault="00AD2AB2" w:rsidP="00AD2AB2">
      <w:pPr>
        <w:pStyle w:val="B1"/>
      </w:pPr>
      <w:r>
        <w:t>-</w:t>
      </w:r>
      <w:r>
        <w:tab/>
        <w:t xml:space="preserve">User Info ID of target 5G </w:t>
      </w:r>
      <w:proofErr w:type="spellStart"/>
      <w:r>
        <w:t>ProSe</w:t>
      </w:r>
      <w:proofErr w:type="spellEnd"/>
      <w:r>
        <w:t xml:space="preserve"> End UE.</w:t>
      </w:r>
    </w:p>
    <w:p w14:paraId="183F3AB6" w14:textId="77777777" w:rsidR="00AD2AB2" w:rsidRDefault="00AD2AB2" w:rsidP="00AD2AB2">
      <w:pPr>
        <w:pStyle w:val="B1"/>
      </w:pPr>
      <w:r>
        <w:t>-</w:t>
      </w:r>
      <w:r>
        <w:tab/>
        <w:t xml:space="preserve">User Info ID of 5G </w:t>
      </w:r>
      <w:proofErr w:type="spellStart"/>
      <w:r>
        <w:t>ProSe</w:t>
      </w:r>
      <w:proofErr w:type="spellEnd"/>
      <w:r>
        <w:t xml:space="preserve"> UE-to-UE Relay.</w:t>
      </w:r>
    </w:p>
    <w:p w14:paraId="4CBC1DF3" w14:textId="77777777" w:rsidR="00AD2AB2" w:rsidRDefault="00AD2AB2" w:rsidP="00AD2AB2">
      <w:r>
        <w:t>The Link Modification Request message over the first hop PC5 reference point includes:</w:t>
      </w:r>
    </w:p>
    <w:p w14:paraId="67D5D834" w14:textId="77777777" w:rsidR="00AD2AB2" w:rsidRDefault="00AD2AB2" w:rsidP="00AD2AB2">
      <w:pPr>
        <w:pStyle w:val="B1"/>
      </w:pPr>
      <w:r>
        <w:t>-</w:t>
      </w:r>
      <w:r>
        <w:tab/>
        <w:t xml:space="preserve">User Info ID of target 5G </w:t>
      </w:r>
      <w:proofErr w:type="spellStart"/>
      <w:r>
        <w:t>ProSe</w:t>
      </w:r>
      <w:proofErr w:type="spellEnd"/>
      <w:r>
        <w:t xml:space="preserve"> End UE: the identity of the target 5G </w:t>
      </w:r>
      <w:proofErr w:type="spellStart"/>
      <w:r>
        <w:t>ProSe</w:t>
      </w:r>
      <w:proofErr w:type="spellEnd"/>
      <w:r>
        <w:t xml:space="preserve"> End UE provided to the source 5G </w:t>
      </w:r>
      <w:proofErr w:type="spellStart"/>
      <w:r>
        <w:t>ProSe</w:t>
      </w:r>
      <w:proofErr w:type="spellEnd"/>
      <w:r>
        <w:t xml:space="preserve"> End UE during UE-to-UE Relay Discovery procedure.</w:t>
      </w:r>
    </w:p>
    <w:p w14:paraId="11D4366F" w14:textId="77777777" w:rsidR="00AD2AB2" w:rsidRDefault="00AD2AB2" w:rsidP="00AD2AB2">
      <w:pPr>
        <w:pStyle w:val="B1"/>
      </w:pPr>
      <w:r>
        <w:t>-</w:t>
      </w:r>
      <w:r>
        <w:tab/>
        <w:t xml:space="preserve">(optional) Destination Layer-2 ID of target 5G </w:t>
      </w:r>
      <w:proofErr w:type="spellStart"/>
      <w:r>
        <w:t>ProSe</w:t>
      </w:r>
      <w:proofErr w:type="spellEnd"/>
      <w:r>
        <w:t xml:space="preserve"> End UE: the unicast destination Layer-2 ID of the target 5G </w:t>
      </w:r>
      <w:proofErr w:type="spellStart"/>
      <w:r>
        <w:t>ProSe</w:t>
      </w:r>
      <w:proofErr w:type="spellEnd"/>
      <w:r>
        <w:t xml:space="preserve"> End UE determined by the source 5G </w:t>
      </w:r>
      <w:proofErr w:type="spellStart"/>
      <w:r>
        <w:t>ProSe</w:t>
      </w:r>
      <w:proofErr w:type="spellEnd"/>
      <w:r>
        <w:t xml:space="preserve"> End UE as specified in clause 5.8.2.4.</w:t>
      </w:r>
    </w:p>
    <w:p w14:paraId="1538F740" w14:textId="77777777" w:rsidR="00AD2AB2" w:rsidRDefault="00AD2AB2" w:rsidP="00AD2AB2">
      <w:r>
        <w:t>The Link Modification Request message over the second hop PC5 reference point includes:</w:t>
      </w:r>
    </w:p>
    <w:p w14:paraId="45720B32" w14:textId="77777777" w:rsidR="00AD2AB2" w:rsidRDefault="00AD2AB2" w:rsidP="00AD2AB2">
      <w:pPr>
        <w:pStyle w:val="B1"/>
      </w:pPr>
      <w:r>
        <w:t>-</w:t>
      </w:r>
      <w:r>
        <w:tab/>
        <w:t xml:space="preserve">User Info ID of source 5G </w:t>
      </w:r>
      <w:proofErr w:type="spellStart"/>
      <w:r>
        <w:t>ProSe</w:t>
      </w:r>
      <w:proofErr w:type="spellEnd"/>
      <w:r>
        <w:t xml:space="preserve"> End UE.</w:t>
      </w:r>
    </w:p>
    <w:p w14:paraId="432458CD" w14:textId="77777777" w:rsidR="00AD2AB2" w:rsidRDefault="00AD2AB2" w:rsidP="00AD2AB2">
      <w:pPr>
        <w:pStyle w:val="B1"/>
      </w:pPr>
      <w:r>
        <w:t>-</w:t>
      </w:r>
      <w:r>
        <w:tab/>
        <w:t xml:space="preserve">User Info ID of target 5G </w:t>
      </w:r>
      <w:proofErr w:type="spellStart"/>
      <w:r>
        <w:t>ProSe</w:t>
      </w:r>
      <w:proofErr w:type="spellEnd"/>
      <w:r>
        <w:t xml:space="preserve"> End UE.</w:t>
      </w:r>
    </w:p>
    <w:p w14:paraId="646F8FEE" w14:textId="77777777" w:rsidR="00AD2AB2" w:rsidRDefault="00AD2AB2" w:rsidP="00AD2AB2">
      <w:r>
        <w:t>The Link Modification Accept message over the second hop PC5 reference point includes:</w:t>
      </w:r>
    </w:p>
    <w:p w14:paraId="26F18709" w14:textId="77777777" w:rsidR="00AD2AB2" w:rsidRDefault="00AD2AB2" w:rsidP="00AD2AB2">
      <w:pPr>
        <w:pStyle w:val="B1"/>
      </w:pPr>
      <w:r>
        <w:t>-</w:t>
      </w:r>
      <w:r>
        <w:tab/>
        <w:t xml:space="preserve">User Info ID of target 5G </w:t>
      </w:r>
      <w:proofErr w:type="spellStart"/>
      <w:r>
        <w:t>ProSe</w:t>
      </w:r>
      <w:proofErr w:type="spellEnd"/>
      <w:r>
        <w:t xml:space="preserve"> End UE.</w:t>
      </w:r>
    </w:p>
    <w:p w14:paraId="1AD63B7D" w14:textId="77777777" w:rsidR="00AD2AB2" w:rsidRDefault="00AD2AB2" w:rsidP="00AD2AB2">
      <w:r>
        <w:t>The Link Modification Accept message over the first hop PC5 reference point includes:</w:t>
      </w:r>
    </w:p>
    <w:p w14:paraId="27B4EE5F" w14:textId="77777777" w:rsidR="00AD2AB2" w:rsidRDefault="00AD2AB2" w:rsidP="00AD2AB2">
      <w:pPr>
        <w:pStyle w:val="B1"/>
      </w:pPr>
      <w:r>
        <w:t>-</w:t>
      </w:r>
      <w:r>
        <w:tab/>
        <w:t xml:space="preserve">User Info ID of target 5G </w:t>
      </w:r>
      <w:proofErr w:type="spellStart"/>
      <w:r>
        <w:t>ProSe</w:t>
      </w:r>
      <w:proofErr w:type="spellEnd"/>
      <w:r>
        <w:t xml:space="preserve"> End UE.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102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FC5405" w14:textId="77777777" w:rsidR="007D6DD1" w:rsidRDefault="007D6DD1">
      <w:r>
        <w:separator/>
      </w:r>
    </w:p>
  </w:endnote>
  <w:endnote w:type="continuationSeparator" w:id="0">
    <w:p w14:paraId="18792F8A" w14:textId="77777777" w:rsidR="007D6DD1" w:rsidRDefault="007D6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0FAAB1" w14:textId="77777777" w:rsidR="007D6DD1" w:rsidRDefault="007D6DD1">
      <w:r>
        <w:separator/>
      </w:r>
    </w:p>
  </w:footnote>
  <w:footnote w:type="continuationSeparator" w:id="0">
    <w:p w14:paraId="26A5B0D3" w14:textId="77777777" w:rsidR="007D6DD1" w:rsidRDefault="007D6D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05AB3"/>
    <w:multiLevelType w:val="hybridMultilevel"/>
    <w:tmpl w:val="C85CFE00"/>
    <w:lvl w:ilvl="0" w:tplc="DF6254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26E6FDA"/>
    <w:multiLevelType w:val="hybridMultilevel"/>
    <w:tmpl w:val="EA30EA4C"/>
    <w:lvl w:ilvl="0" w:tplc="8A9023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D4E1A3C"/>
    <w:multiLevelType w:val="hybridMultilevel"/>
    <w:tmpl w:val="3DE603FA"/>
    <w:lvl w:ilvl="0" w:tplc="F5FEC3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6B5F7602"/>
    <w:multiLevelType w:val="hybridMultilevel"/>
    <w:tmpl w:val="DC2AB4F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Weds">
    <w15:presenceInfo w15:providerId="None" w15:userId="Huawei Weds"/>
  </w15:person>
  <w15:person w15:author="Huawei Tuesday">
    <w15:presenceInfo w15:providerId="None" w15:userId="Huawei Tuesday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FBD"/>
    <w:rsid w:val="00011F85"/>
    <w:rsid w:val="00012AB5"/>
    <w:rsid w:val="00012B3E"/>
    <w:rsid w:val="00022E4A"/>
    <w:rsid w:val="00025622"/>
    <w:rsid w:val="00027D35"/>
    <w:rsid w:val="000477B5"/>
    <w:rsid w:val="00051C40"/>
    <w:rsid w:val="000546A7"/>
    <w:rsid w:val="00060680"/>
    <w:rsid w:val="00062826"/>
    <w:rsid w:val="000731EE"/>
    <w:rsid w:val="0007650C"/>
    <w:rsid w:val="000802B3"/>
    <w:rsid w:val="00083F01"/>
    <w:rsid w:val="00084AF5"/>
    <w:rsid w:val="00085F94"/>
    <w:rsid w:val="00086965"/>
    <w:rsid w:val="000A6394"/>
    <w:rsid w:val="000B282A"/>
    <w:rsid w:val="000B7FED"/>
    <w:rsid w:val="000C038A"/>
    <w:rsid w:val="000C1CA4"/>
    <w:rsid w:val="000C3BAA"/>
    <w:rsid w:val="000C5C70"/>
    <w:rsid w:val="000C6598"/>
    <w:rsid w:val="000D44B3"/>
    <w:rsid w:val="000E35DC"/>
    <w:rsid w:val="000F2171"/>
    <w:rsid w:val="001058C1"/>
    <w:rsid w:val="001121F5"/>
    <w:rsid w:val="001221D3"/>
    <w:rsid w:val="00134C39"/>
    <w:rsid w:val="00142CEF"/>
    <w:rsid w:val="00145D43"/>
    <w:rsid w:val="00172C1E"/>
    <w:rsid w:val="0017729C"/>
    <w:rsid w:val="0018590E"/>
    <w:rsid w:val="00191F7B"/>
    <w:rsid w:val="00192C46"/>
    <w:rsid w:val="0019540B"/>
    <w:rsid w:val="001A08B3"/>
    <w:rsid w:val="001A7B60"/>
    <w:rsid w:val="001A7EDF"/>
    <w:rsid w:val="001B52F0"/>
    <w:rsid w:val="001B7A65"/>
    <w:rsid w:val="001C4946"/>
    <w:rsid w:val="001C4A8A"/>
    <w:rsid w:val="001C5699"/>
    <w:rsid w:val="001D4301"/>
    <w:rsid w:val="001D4FC3"/>
    <w:rsid w:val="001E41F3"/>
    <w:rsid w:val="001F1F67"/>
    <w:rsid w:val="001F5317"/>
    <w:rsid w:val="002167BA"/>
    <w:rsid w:val="00217F85"/>
    <w:rsid w:val="002435A8"/>
    <w:rsid w:val="0024733E"/>
    <w:rsid w:val="00252B53"/>
    <w:rsid w:val="0026004D"/>
    <w:rsid w:val="002640DD"/>
    <w:rsid w:val="0026698E"/>
    <w:rsid w:val="002703FD"/>
    <w:rsid w:val="00272666"/>
    <w:rsid w:val="00275D12"/>
    <w:rsid w:val="0028176C"/>
    <w:rsid w:val="00284880"/>
    <w:rsid w:val="00284FEB"/>
    <w:rsid w:val="002860C4"/>
    <w:rsid w:val="00291F85"/>
    <w:rsid w:val="0029373E"/>
    <w:rsid w:val="002A0C3D"/>
    <w:rsid w:val="002A583B"/>
    <w:rsid w:val="002A58E3"/>
    <w:rsid w:val="002B5741"/>
    <w:rsid w:val="002B703D"/>
    <w:rsid w:val="002D1230"/>
    <w:rsid w:val="002D4CC3"/>
    <w:rsid w:val="002D67D8"/>
    <w:rsid w:val="002E472E"/>
    <w:rsid w:val="002E7CA6"/>
    <w:rsid w:val="00301FD4"/>
    <w:rsid w:val="00302775"/>
    <w:rsid w:val="00305409"/>
    <w:rsid w:val="00310DEA"/>
    <w:rsid w:val="00314C5F"/>
    <w:rsid w:val="00316509"/>
    <w:rsid w:val="003225C7"/>
    <w:rsid w:val="003242F9"/>
    <w:rsid w:val="0032451A"/>
    <w:rsid w:val="003268CB"/>
    <w:rsid w:val="003443A5"/>
    <w:rsid w:val="00350865"/>
    <w:rsid w:val="003527CF"/>
    <w:rsid w:val="003609EF"/>
    <w:rsid w:val="0036231A"/>
    <w:rsid w:val="00374DD4"/>
    <w:rsid w:val="00382DC1"/>
    <w:rsid w:val="00382F30"/>
    <w:rsid w:val="00383C79"/>
    <w:rsid w:val="0038454E"/>
    <w:rsid w:val="003864B8"/>
    <w:rsid w:val="003A021D"/>
    <w:rsid w:val="003A0D23"/>
    <w:rsid w:val="003A17F3"/>
    <w:rsid w:val="003A5B43"/>
    <w:rsid w:val="003B065A"/>
    <w:rsid w:val="003B075B"/>
    <w:rsid w:val="003B4564"/>
    <w:rsid w:val="003C50A3"/>
    <w:rsid w:val="003D1394"/>
    <w:rsid w:val="003D2050"/>
    <w:rsid w:val="003D37CB"/>
    <w:rsid w:val="003E1952"/>
    <w:rsid w:val="003E1A36"/>
    <w:rsid w:val="003E1D1B"/>
    <w:rsid w:val="003E7320"/>
    <w:rsid w:val="00405C86"/>
    <w:rsid w:val="00410371"/>
    <w:rsid w:val="0041252E"/>
    <w:rsid w:val="0041535E"/>
    <w:rsid w:val="004222D3"/>
    <w:rsid w:val="00423F0E"/>
    <w:rsid w:val="004242F1"/>
    <w:rsid w:val="004275FF"/>
    <w:rsid w:val="00435BB5"/>
    <w:rsid w:val="00465D98"/>
    <w:rsid w:val="00484499"/>
    <w:rsid w:val="0049650F"/>
    <w:rsid w:val="004B0BE9"/>
    <w:rsid w:val="004B10C0"/>
    <w:rsid w:val="004B75B7"/>
    <w:rsid w:val="004C30A2"/>
    <w:rsid w:val="004D1763"/>
    <w:rsid w:val="004F397F"/>
    <w:rsid w:val="00513AA8"/>
    <w:rsid w:val="005141D9"/>
    <w:rsid w:val="0051580D"/>
    <w:rsid w:val="00536F65"/>
    <w:rsid w:val="005379AE"/>
    <w:rsid w:val="00544C3F"/>
    <w:rsid w:val="00547111"/>
    <w:rsid w:val="005502FD"/>
    <w:rsid w:val="00552290"/>
    <w:rsid w:val="00552E44"/>
    <w:rsid w:val="00554FA3"/>
    <w:rsid w:val="00564E21"/>
    <w:rsid w:val="00564FDC"/>
    <w:rsid w:val="00565744"/>
    <w:rsid w:val="00571B2D"/>
    <w:rsid w:val="00576D7D"/>
    <w:rsid w:val="005914B3"/>
    <w:rsid w:val="00592D74"/>
    <w:rsid w:val="005946E2"/>
    <w:rsid w:val="00594B9F"/>
    <w:rsid w:val="00596A28"/>
    <w:rsid w:val="005B070C"/>
    <w:rsid w:val="005B7C36"/>
    <w:rsid w:val="005C20C1"/>
    <w:rsid w:val="005E2C44"/>
    <w:rsid w:val="005F1B36"/>
    <w:rsid w:val="005F2176"/>
    <w:rsid w:val="005F7A2C"/>
    <w:rsid w:val="0060245F"/>
    <w:rsid w:val="0060582A"/>
    <w:rsid w:val="00606B89"/>
    <w:rsid w:val="006117CF"/>
    <w:rsid w:val="00621188"/>
    <w:rsid w:val="00623A1B"/>
    <w:rsid w:val="006257ED"/>
    <w:rsid w:val="0062584E"/>
    <w:rsid w:val="0062669E"/>
    <w:rsid w:val="00631F0F"/>
    <w:rsid w:val="00633C5F"/>
    <w:rsid w:val="00641403"/>
    <w:rsid w:val="00646FF9"/>
    <w:rsid w:val="00653DE4"/>
    <w:rsid w:val="00664AB3"/>
    <w:rsid w:val="00665C47"/>
    <w:rsid w:val="00674054"/>
    <w:rsid w:val="00674513"/>
    <w:rsid w:val="00675708"/>
    <w:rsid w:val="00686F7F"/>
    <w:rsid w:val="00695808"/>
    <w:rsid w:val="006A1250"/>
    <w:rsid w:val="006A134B"/>
    <w:rsid w:val="006B36DC"/>
    <w:rsid w:val="006B46FB"/>
    <w:rsid w:val="006E19B3"/>
    <w:rsid w:val="006E1E4A"/>
    <w:rsid w:val="006E21FB"/>
    <w:rsid w:val="006E62EC"/>
    <w:rsid w:val="00701D1E"/>
    <w:rsid w:val="00724C1E"/>
    <w:rsid w:val="00727016"/>
    <w:rsid w:val="00732670"/>
    <w:rsid w:val="00737E5B"/>
    <w:rsid w:val="0074717B"/>
    <w:rsid w:val="00755D3C"/>
    <w:rsid w:val="0075647E"/>
    <w:rsid w:val="00770592"/>
    <w:rsid w:val="00771983"/>
    <w:rsid w:val="00771F7D"/>
    <w:rsid w:val="00781426"/>
    <w:rsid w:val="0078206E"/>
    <w:rsid w:val="00792342"/>
    <w:rsid w:val="007977A8"/>
    <w:rsid w:val="007A4306"/>
    <w:rsid w:val="007A6B6B"/>
    <w:rsid w:val="007B053C"/>
    <w:rsid w:val="007B512A"/>
    <w:rsid w:val="007B6BC6"/>
    <w:rsid w:val="007C0A24"/>
    <w:rsid w:val="007C2097"/>
    <w:rsid w:val="007D6A07"/>
    <w:rsid w:val="007D6DD1"/>
    <w:rsid w:val="007D7D70"/>
    <w:rsid w:val="007E3782"/>
    <w:rsid w:val="007E4FAB"/>
    <w:rsid w:val="007F7259"/>
    <w:rsid w:val="008040A8"/>
    <w:rsid w:val="0081052E"/>
    <w:rsid w:val="008133C5"/>
    <w:rsid w:val="00813A2C"/>
    <w:rsid w:val="00817734"/>
    <w:rsid w:val="00817F93"/>
    <w:rsid w:val="00823691"/>
    <w:rsid w:val="008279FA"/>
    <w:rsid w:val="00835730"/>
    <w:rsid w:val="00847158"/>
    <w:rsid w:val="008515A5"/>
    <w:rsid w:val="00861E6B"/>
    <w:rsid w:val="008626E7"/>
    <w:rsid w:val="0086334B"/>
    <w:rsid w:val="00867EC0"/>
    <w:rsid w:val="00870EE7"/>
    <w:rsid w:val="0088552B"/>
    <w:rsid w:val="008863B9"/>
    <w:rsid w:val="00886756"/>
    <w:rsid w:val="00891DFD"/>
    <w:rsid w:val="00895996"/>
    <w:rsid w:val="008A45A6"/>
    <w:rsid w:val="008C0B2E"/>
    <w:rsid w:val="008C4B27"/>
    <w:rsid w:val="008C6048"/>
    <w:rsid w:val="008D3CCC"/>
    <w:rsid w:val="008D5D71"/>
    <w:rsid w:val="008D637C"/>
    <w:rsid w:val="008E0996"/>
    <w:rsid w:val="008E22F9"/>
    <w:rsid w:val="008F3789"/>
    <w:rsid w:val="008F686C"/>
    <w:rsid w:val="0091473A"/>
    <w:rsid w:val="009148DE"/>
    <w:rsid w:val="00923198"/>
    <w:rsid w:val="0093221F"/>
    <w:rsid w:val="00941E30"/>
    <w:rsid w:val="00952857"/>
    <w:rsid w:val="009573FA"/>
    <w:rsid w:val="009777D9"/>
    <w:rsid w:val="00991B88"/>
    <w:rsid w:val="009A5753"/>
    <w:rsid w:val="009A579D"/>
    <w:rsid w:val="009B61B2"/>
    <w:rsid w:val="009C0900"/>
    <w:rsid w:val="009C2B75"/>
    <w:rsid w:val="009E05E8"/>
    <w:rsid w:val="009E2E1F"/>
    <w:rsid w:val="009E3297"/>
    <w:rsid w:val="009F734F"/>
    <w:rsid w:val="009F74B7"/>
    <w:rsid w:val="009F7E9D"/>
    <w:rsid w:val="00A1781E"/>
    <w:rsid w:val="00A22067"/>
    <w:rsid w:val="00A246B6"/>
    <w:rsid w:val="00A341E8"/>
    <w:rsid w:val="00A35B5F"/>
    <w:rsid w:val="00A4096B"/>
    <w:rsid w:val="00A41CBD"/>
    <w:rsid w:val="00A42A55"/>
    <w:rsid w:val="00A47E70"/>
    <w:rsid w:val="00A50CF0"/>
    <w:rsid w:val="00A547FE"/>
    <w:rsid w:val="00A558D9"/>
    <w:rsid w:val="00A57DCB"/>
    <w:rsid w:val="00A63578"/>
    <w:rsid w:val="00A714AC"/>
    <w:rsid w:val="00A7671C"/>
    <w:rsid w:val="00A83B77"/>
    <w:rsid w:val="00A83DFA"/>
    <w:rsid w:val="00AA2CBC"/>
    <w:rsid w:val="00AA46F6"/>
    <w:rsid w:val="00AB0314"/>
    <w:rsid w:val="00AB5D5E"/>
    <w:rsid w:val="00AC166B"/>
    <w:rsid w:val="00AC5820"/>
    <w:rsid w:val="00AD1CD8"/>
    <w:rsid w:val="00AD2AB2"/>
    <w:rsid w:val="00AD3CB8"/>
    <w:rsid w:val="00AD4C85"/>
    <w:rsid w:val="00AD5392"/>
    <w:rsid w:val="00AE7E78"/>
    <w:rsid w:val="00AF0167"/>
    <w:rsid w:val="00AF2089"/>
    <w:rsid w:val="00AF2E99"/>
    <w:rsid w:val="00B05E4B"/>
    <w:rsid w:val="00B13177"/>
    <w:rsid w:val="00B1579B"/>
    <w:rsid w:val="00B258BB"/>
    <w:rsid w:val="00B33D5B"/>
    <w:rsid w:val="00B368F7"/>
    <w:rsid w:val="00B42367"/>
    <w:rsid w:val="00B506A3"/>
    <w:rsid w:val="00B543F5"/>
    <w:rsid w:val="00B67B97"/>
    <w:rsid w:val="00B71DD5"/>
    <w:rsid w:val="00B72A6F"/>
    <w:rsid w:val="00B904DD"/>
    <w:rsid w:val="00B94978"/>
    <w:rsid w:val="00B968C8"/>
    <w:rsid w:val="00BA1977"/>
    <w:rsid w:val="00BA2749"/>
    <w:rsid w:val="00BA3EC5"/>
    <w:rsid w:val="00BA4A16"/>
    <w:rsid w:val="00BA51D9"/>
    <w:rsid w:val="00BB1117"/>
    <w:rsid w:val="00BB5DFC"/>
    <w:rsid w:val="00BC131F"/>
    <w:rsid w:val="00BD279D"/>
    <w:rsid w:val="00BD6BB8"/>
    <w:rsid w:val="00BE74B7"/>
    <w:rsid w:val="00C05FAA"/>
    <w:rsid w:val="00C33BF6"/>
    <w:rsid w:val="00C544AD"/>
    <w:rsid w:val="00C66BA2"/>
    <w:rsid w:val="00C80087"/>
    <w:rsid w:val="00C817C4"/>
    <w:rsid w:val="00C84F68"/>
    <w:rsid w:val="00C870F6"/>
    <w:rsid w:val="00C95985"/>
    <w:rsid w:val="00C96142"/>
    <w:rsid w:val="00C96293"/>
    <w:rsid w:val="00CB2166"/>
    <w:rsid w:val="00CC5026"/>
    <w:rsid w:val="00CC68D0"/>
    <w:rsid w:val="00CD4831"/>
    <w:rsid w:val="00CD5E78"/>
    <w:rsid w:val="00CD61B0"/>
    <w:rsid w:val="00CE21E9"/>
    <w:rsid w:val="00CF6E62"/>
    <w:rsid w:val="00CF7EEC"/>
    <w:rsid w:val="00D03F9A"/>
    <w:rsid w:val="00D06D51"/>
    <w:rsid w:val="00D1081D"/>
    <w:rsid w:val="00D20E46"/>
    <w:rsid w:val="00D24991"/>
    <w:rsid w:val="00D273CD"/>
    <w:rsid w:val="00D34223"/>
    <w:rsid w:val="00D34EA4"/>
    <w:rsid w:val="00D35834"/>
    <w:rsid w:val="00D365CF"/>
    <w:rsid w:val="00D50255"/>
    <w:rsid w:val="00D64385"/>
    <w:rsid w:val="00D643AE"/>
    <w:rsid w:val="00D66520"/>
    <w:rsid w:val="00D75217"/>
    <w:rsid w:val="00D84AE9"/>
    <w:rsid w:val="00DA49D4"/>
    <w:rsid w:val="00DC3CAC"/>
    <w:rsid w:val="00DD04EF"/>
    <w:rsid w:val="00DD121D"/>
    <w:rsid w:val="00DE33A9"/>
    <w:rsid w:val="00DE34CF"/>
    <w:rsid w:val="00DE5823"/>
    <w:rsid w:val="00DF5D8B"/>
    <w:rsid w:val="00E04203"/>
    <w:rsid w:val="00E056AB"/>
    <w:rsid w:val="00E13F3D"/>
    <w:rsid w:val="00E20920"/>
    <w:rsid w:val="00E26D32"/>
    <w:rsid w:val="00E34898"/>
    <w:rsid w:val="00E50B0F"/>
    <w:rsid w:val="00E5558F"/>
    <w:rsid w:val="00E70F5E"/>
    <w:rsid w:val="00E739B9"/>
    <w:rsid w:val="00E76358"/>
    <w:rsid w:val="00E764D8"/>
    <w:rsid w:val="00E83A04"/>
    <w:rsid w:val="00E90120"/>
    <w:rsid w:val="00E97CDD"/>
    <w:rsid w:val="00EB09B7"/>
    <w:rsid w:val="00EB3162"/>
    <w:rsid w:val="00EC7413"/>
    <w:rsid w:val="00EC75DB"/>
    <w:rsid w:val="00EE2EBA"/>
    <w:rsid w:val="00EE428F"/>
    <w:rsid w:val="00EE7D7C"/>
    <w:rsid w:val="00EF6A2F"/>
    <w:rsid w:val="00F01E1F"/>
    <w:rsid w:val="00F0351B"/>
    <w:rsid w:val="00F043F3"/>
    <w:rsid w:val="00F05869"/>
    <w:rsid w:val="00F065F1"/>
    <w:rsid w:val="00F11E2F"/>
    <w:rsid w:val="00F1275B"/>
    <w:rsid w:val="00F25D98"/>
    <w:rsid w:val="00F300FB"/>
    <w:rsid w:val="00F376DC"/>
    <w:rsid w:val="00F41372"/>
    <w:rsid w:val="00F52ACF"/>
    <w:rsid w:val="00F80E13"/>
    <w:rsid w:val="00F80F0B"/>
    <w:rsid w:val="00F831CE"/>
    <w:rsid w:val="00F836BD"/>
    <w:rsid w:val="00F96CFA"/>
    <w:rsid w:val="00FB06D7"/>
    <w:rsid w:val="00FB6386"/>
    <w:rsid w:val="00FB7710"/>
    <w:rsid w:val="00FC06AA"/>
    <w:rsid w:val="00FC19A5"/>
    <w:rsid w:val="00FD45A0"/>
    <w:rsid w:val="00FE087B"/>
    <w:rsid w:val="00FE3E01"/>
    <w:rsid w:val="00FF3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31F0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1977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342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rsid w:val="00DE582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E195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E1952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544A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8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3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22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9002E5-C969-4D0C-A319-6BC4C58AF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5</Pages>
  <Words>1727</Words>
  <Characters>9844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Weds</cp:lastModifiedBy>
  <cp:revision>18</cp:revision>
  <cp:lastPrinted>1900-01-01T00:00:00Z</cp:lastPrinted>
  <dcterms:created xsi:type="dcterms:W3CDTF">2023-10-10T03:27:00Z</dcterms:created>
  <dcterms:modified xsi:type="dcterms:W3CDTF">2023-10-12T00:00:00Z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(3)byngyIAYn9wuWPqkYbLF+FJoBUSrxWOdH+rbazJGxEP6x9am4sv8V2H8VKxeYnn5U/wFw60h
m2guMX0Ogn7JJKu/krRj+4MlflhIB6BtIIsfOvGW9pli+WvfaZtVvIhLS/2n/0twelzq1AYc
EiUhn7lvEgBIl+35rtz4cp+f+cloUwE1/R5DF2d4MIJ2zjGAcwW+rLEx1ITwzhGxopOeBg24
nIcVcKo2fQX4ZUQtrt</vt:lpwstr>
  </property>
  <property fmtid="{D5CDD505-2E9C-101B-9397-08002B2CF9AE}" pid="22" name="_2015_ms_pID_7253431">
    <vt:lpwstr>TQ+L/koFhzMlDMaJvuMSmL/x2EgF6idAHuWB/tsakI6291hikscAsn
wxlBd7ajscJnbbyz1JZ6q5kXFMcOeTBwJCnNy7bUfs/hQhsIl9XG5XeAp7lel/+PPHxatyiO
TadT2f/4sbZPoGaa9HHdnkn4v6vA0EW4ujcv9hIbTMrnW70WN611g/yhzzTHveimr8uTynhR
ogqItbei0kZY2E1w/6js3qcHbCfxu+Xen8qZ</vt:lpwstr>
  </property>
  <property fmtid="{D5CDD505-2E9C-101B-9397-08002B2CF9AE}" pid="23" name="_2015_ms_pID_7253432">
    <vt:lpwstr>QQ==</vt:lpwstr>
  </property>
</Properties>
</file>